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734C9">
        <w:fldChar w:fldCharType="begin"/>
      </w:r>
      <w:r w:rsidR="004734C9">
        <w:instrText xml:space="preserve"> DOCPROPERTY  TSG/WGRef  \* MERGEFORMAT </w:instrText>
      </w:r>
      <w:r w:rsidR="004734C9">
        <w:fldChar w:fldCharType="separate"/>
      </w:r>
      <w:r w:rsidR="003609EF">
        <w:rPr>
          <w:b/>
          <w:noProof/>
          <w:sz w:val="24"/>
        </w:rPr>
        <w:t>RAN5</w:t>
      </w:r>
      <w:r w:rsidR="004734C9">
        <w:rPr>
          <w:b/>
          <w:noProof/>
          <w:sz w:val="24"/>
        </w:rPr>
        <w:fldChar w:fldCharType="end"/>
      </w:r>
      <w:r w:rsidR="00C66BA2">
        <w:rPr>
          <w:b/>
          <w:noProof/>
          <w:sz w:val="24"/>
        </w:rPr>
        <w:t xml:space="preserve"> </w:t>
      </w:r>
      <w:r>
        <w:rPr>
          <w:b/>
          <w:noProof/>
          <w:sz w:val="24"/>
        </w:rPr>
        <w:t>Meeting #</w:t>
      </w:r>
      <w:r w:rsidR="004734C9">
        <w:fldChar w:fldCharType="begin"/>
      </w:r>
      <w:r w:rsidR="004734C9">
        <w:instrText xml:space="preserve"> DOCPROPERTY  MtgSeq  \* MERGEFORMAT </w:instrText>
      </w:r>
      <w:r w:rsidR="004734C9">
        <w:fldChar w:fldCharType="separate"/>
      </w:r>
      <w:r w:rsidR="003609EF" w:rsidRPr="00BA51D9">
        <w:rPr>
          <w:b/>
          <w:noProof/>
          <w:sz w:val="24"/>
        </w:rPr>
        <w:t>73</w:t>
      </w:r>
      <w:r w:rsidR="004734C9">
        <w:rPr>
          <w:b/>
          <w:noProof/>
          <w:sz w:val="24"/>
        </w:rPr>
        <w:fldChar w:fldCharType="end"/>
      </w:r>
      <w:r>
        <w:rPr>
          <w:b/>
          <w:i/>
          <w:noProof/>
          <w:sz w:val="28"/>
        </w:rPr>
        <w:tab/>
      </w:r>
      <w:r w:rsidR="004734C9">
        <w:fldChar w:fldCharType="begin"/>
      </w:r>
      <w:r w:rsidR="004734C9">
        <w:instrText xml:space="preserve"> DOCPROPERTY  Tdoc#  \* MERGEFORMAT </w:instrText>
      </w:r>
      <w:r w:rsidR="004734C9">
        <w:fldChar w:fldCharType="separate"/>
      </w:r>
      <w:r w:rsidR="00E13F3D" w:rsidRPr="00E13F3D">
        <w:rPr>
          <w:b/>
          <w:i/>
          <w:noProof/>
          <w:sz w:val="28"/>
        </w:rPr>
        <w:t>R5-168035</w:t>
      </w:r>
      <w:r w:rsidR="004734C9">
        <w:rPr>
          <w:b/>
          <w:i/>
          <w:noProof/>
          <w:sz w:val="28"/>
        </w:rPr>
        <w:fldChar w:fldCharType="end"/>
      </w:r>
    </w:p>
    <w:p w:rsidR="001E41F3" w:rsidRDefault="004734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34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34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34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34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34C9">
            <w:pPr>
              <w:pStyle w:val="CRCoverPage"/>
              <w:spacing w:after="0"/>
              <w:ind w:left="100"/>
              <w:rPr>
                <w:noProof/>
              </w:rPr>
            </w:pPr>
            <w:r>
              <w:fldChar w:fldCharType="begin"/>
            </w:r>
            <w:r>
              <w:instrText xml:space="preserve"> DOCPROPERTY  CrTitle  \* MERGEFORMAT </w:instrText>
            </w:r>
            <w:r>
              <w:fldChar w:fldCharType="separate"/>
            </w:r>
            <w:r w:rsidR="002640DD">
              <w:t>Updates of 5.2A operating bands for CA_1A-3A-41A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34C9">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3671" w:rsidP="00547111">
            <w:pPr>
              <w:pStyle w:val="CRCoverPage"/>
              <w:spacing w:after="0"/>
              <w:ind w:left="100"/>
              <w:rPr>
                <w:noProof/>
              </w:rPr>
            </w:pPr>
            <w:r>
              <w:t>R5</w:t>
            </w:r>
            <w:r w:rsidR="004734C9">
              <w:fldChar w:fldCharType="begin"/>
            </w:r>
            <w:r w:rsidR="004734C9">
              <w:instrText xml:space="preserve"> DOCPROPERTY  SourceIfTsg  \* MERGEFORMAT </w:instrText>
            </w:r>
            <w:r w:rsidR="004734C9">
              <w:fldChar w:fldCharType="separate"/>
            </w:r>
            <w:r w:rsidR="004734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34C9">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LTE_CA_R14-UEConTest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34C9">
            <w:pPr>
              <w:pStyle w:val="CRCoverPage"/>
              <w:spacing w:after="0"/>
              <w:ind w:left="100"/>
              <w:rPr>
                <w:noProof/>
              </w:rPr>
            </w:pPr>
            <w:r>
              <w:fldChar w:fldCharType="begin"/>
            </w:r>
            <w:r>
              <w:instrText xml:space="preserve"> DOCPROPERTY  ResDate  \* MERGEFORMAT </w:instrText>
            </w:r>
            <w:r>
              <w:fldChar w:fldCharType="separate"/>
            </w:r>
            <w:r w:rsidR="00D24991">
              <w:rPr>
                <w:noProof/>
              </w:rPr>
              <w:t>2016-10-28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34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34C9">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93671" w:rsidRDefault="00993671">
            <w:pPr>
              <w:pStyle w:val="CRCoverPage"/>
              <w:spacing w:after="0"/>
              <w:ind w:left="100"/>
              <w:rPr>
                <w:rFonts w:hint="eastAsia"/>
                <w:noProof/>
                <w:lang w:eastAsia="zh-CN"/>
              </w:rPr>
            </w:pPr>
            <w:r>
              <w:rPr>
                <w:noProof/>
              </w:rPr>
              <w:t>Operating</w:t>
            </w:r>
            <w:r>
              <w:rPr>
                <w:rFonts w:hint="eastAsia"/>
                <w:noProof/>
                <w:lang w:eastAsia="zh-CN"/>
              </w:rPr>
              <w:t xml:space="preserve"> bands for new R14 CA combination CA_1A-3A-41A is currently missing in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3671" w:rsidRPr="0001237F" w:rsidRDefault="00993671" w:rsidP="00993671">
            <w:pPr>
              <w:pStyle w:val="CRCoverPage"/>
              <w:tabs>
                <w:tab w:val="left" w:pos="384"/>
              </w:tabs>
              <w:spacing w:after="0"/>
              <w:rPr>
                <w:b/>
                <w:noProof/>
              </w:rPr>
            </w:pPr>
            <w:r w:rsidRPr="0001237F">
              <w:rPr>
                <w:b/>
                <w:noProof/>
              </w:rPr>
              <w:t>Impacted Rel-1</w:t>
            </w:r>
            <w:r w:rsidRPr="00543820">
              <w:rPr>
                <w:rFonts w:eastAsia="MS Mincho" w:hint="eastAsia"/>
                <w:b/>
                <w:noProof/>
                <w:lang w:eastAsia="ja-JP"/>
              </w:rPr>
              <w:t>4</w:t>
            </w:r>
            <w:r w:rsidRPr="0001237F">
              <w:rPr>
                <w:b/>
                <w:noProof/>
              </w:rPr>
              <w:t xml:space="preserve"> CA configurations: </w:t>
            </w:r>
          </w:p>
          <w:p w:rsidR="00993671" w:rsidRDefault="00993671" w:rsidP="00993671">
            <w:pPr>
              <w:pStyle w:val="CRCoverPage"/>
              <w:tabs>
                <w:tab w:val="left" w:pos="384"/>
              </w:tabs>
              <w:spacing w:after="0"/>
              <w:rPr>
                <w:rFonts w:hint="eastAsia"/>
                <w:noProof/>
                <w:lang w:eastAsia="zh-CN"/>
              </w:rPr>
            </w:pPr>
            <w:r w:rsidRPr="008F2EF0">
              <w:rPr>
                <w:noProof/>
              </w:rPr>
              <w:t>CA_</w:t>
            </w:r>
            <w:r w:rsidRPr="00060304">
              <w:rPr>
                <w:rFonts w:eastAsia="MS Mincho" w:hint="eastAsia"/>
                <w:noProof/>
                <w:lang w:eastAsia="ja-JP"/>
              </w:rPr>
              <w:t>1A-</w:t>
            </w:r>
            <w:r>
              <w:rPr>
                <w:rFonts w:hint="eastAsia"/>
                <w:noProof/>
                <w:lang w:eastAsia="zh-CN"/>
              </w:rPr>
              <w:t>3A-</w:t>
            </w:r>
            <w:r w:rsidRPr="00060304">
              <w:rPr>
                <w:rFonts w:eastAsia="MS Mincho" w:hint="eastAsia"/>
                <w:noProof/>
                <w:lang w:eastAsia="ja-JP"/>
              </w:rPr>
              <w:t>41</w:t>
            </w:r>
            <w:r>
              <w:rPr>
                <w:noProof/>
              </w:rPr>
              <w:t>A</w:t>
            </w:r>
          </w:p>
          <w:p w:rsidR="00993671" w:rsidRDefault="00993671" w:rsidP="00993671">
            <w:pPr>
              <w:pStyle w:val="CRCoverPage"/>
              <w:tabs>
                <w:tab w:val="left" w:pos="384"/>
              </w:tabs>
              <w:spacing w:after="0"/>
              <w:rPr>
                <w:rFonts w:hint="eastAsia"/>
                <w:noProof/>
                <w:lang w:eastAsia="zh-CN"/>
              </w:rPr>
            </w:pPr>
          </w:p>
          <w:p w:rsidR="001E41F3" w:rsidRDefault="00993671" w:rsidP="00993671">
            <w:pPr>
              <w:pStyle w:val="CRCoverPage"/>
              <w:tabs>
                <w:tab w:val="left" w:pos="384"/>
              </w:tabs>
              <w:spacing w:after="0"/>
              <w:rPr>
                <w:rFonts w:hint="eastAsia"/>
                <w:noProof/>
                <w:lang w:eastAsia="zh-CN"/>
              </w:rPr>
            </w:pPr>
            <w:r>
              <w:rPr>
                <w:rFonts w:hint="eastAsia"/>
                <w:noProof/>
                <w:lang w:eastAsia="zh-CN"/>
              </w:rPr>
              <w:t>Added operating bands for CA_1A-3A-41A</w:t>
            </w:r>
          </w:p>
          <w:p w:rsidR="008B209B" w:rsidRDefault="008B209B" w:rsidP="00993671">
            <w:pPr>
              <w:pStyle w:val="CRCoverPage"/>
              <w:tabs>
                <w:tab w:val="left" w:pos="384"/>
              </w:tabs>
              <w:spacing w:after="0"/>
              <w:rPr>
                <w:rFonts w:hint="eastAsia"/>
                <w:noProof/>
                <w:lang w:eastAsia="zh-CN"/>
              </w:rPr>
            </w:pPr>
            <w:r w:rsidRPr="008A1950">
              <w:rPr>
                <w:rFonts w:eastAsia="MS Mincho"/>
                <w:noProof/>
                <w:lang w:eastAsia="ja-JP"/>
              </w:rPr>
              <w:t>Editorial corrections</w:t>
            </w:r>
            <w:r w:rsidRPr="009E25FF">
              <w:rPr>
                <w:rFonts w:hint="eastAsia"/>
                <w:noProof/>
                <w:lang w:eastAsia="zh-CN"/>
              </w:rPr>
              <w:t xml:space="preserve"> in</w:t>
            </w:r>
            <w:r>
              <w:rPr>
                <w:rFonts w:hint="eastAsia"/>
                <w:noProof/>
                <w:lang w:eastAsia="zh-CN"/>
              </w:rPr>
              <w:t xml:space="preserve"> Table</w:t>
            </w:r>
            <w:r w:rsidRPr="009E25FF">
              <w:rPr>
                <w:rFonts w:hint="eastAsia"/>
                <w:noProof/>
                <w:lang w:eastAsia="zh-CN"/>
              </w:rPr>
              <w:t xml:space="preserve"> </w:t>
            </w:r>
            <w:r w:rsidRPr="008B209B">
              <w:t>5.2A-2a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5FBD" w:rsidP="00EE5FBD">
            <w:pPr>
              <w:pStyle w:val="CRCoverPage"/>
              <w:spacing w:after="0"/>
              <w:ind w:left="100"/>
              <w:rPr>
                <w:noProof/>
              </w:rPr>
            </w:pPr>
            <w:r w:rsidRPr="00EE5FBD">
              <w:rPr>
                <w:noProof/>
              </w:rPr>
              <w:t xml:space="preserve">The </w:t>
            </w:r>
            <w:r>
              <w:rPr>
                <w:rFonts w:hint="eastAsia"/>
                <w:noProof/>
                <w:lang w:eastAsia="zh-CN"/>
              </w:rPr>
              <w:t xml:space="preserve">operating bands for 3DL </w:t>
            </w:r>
            <w:r>
              <w:rPr>
                <w:noProof/>
              </w:rPr>
              <w:t>CA configuration</w:t>
            </w:r>
            <w:r>
              <w:rPr>
                <w:rFonts w:hint="eastAsia"/>
                <w:noProof/>
                <w:lang w:eastAsia="zh-CN"/>
              </w:rPr>
              <w:t xml:space="preserve"> </w:t>
            </w:r>
            <w:r w:rsidRPr="00EE5FBD">
              <w:rPr>
                <w:noProof/>
              </w:rPr>
              <w:t>will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5FBD">
            <w:pPr>
              <w:pStyle w:val="CRCoverPage"/>
              <w:spacing w:after="0"/>
              <w:ind w:left="100"/>
              <w:rPr>
                <w:rFonts w:hint="eastAsia"/>
                <w:noProof/>
                <w:lang w:eastAsia="zh-CN"/>
              </w:rPr>
            </w:pPr>
            <w:r>
              <w:rPr>
                <w:rFonts w:hint="eastAsia"/>
                <w:noProof/>
                <w:lang w:eastAsia="zh-CN"/>
              </w:rPr>
              <w:t>5.2A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5FBD" w:rsidTr="00547111">
        <w:tc>
          <w:tcPr>
            <w:tcW w:w="2694" w:type="dxa"/>
            <w:gridSpan w:val="2"/>
            <w:tcBorders>
              <w:left w:val="single" w:sz="4" w:space="0" w:color="auto"/>
            </w:tcBorders>
          </w:tcPr>
          <w:p w:rsidR="00EE5FBD" w:rsidRDefault="00EE5FBD">
            <w:pPr>
              <w:pStyle w:val="CRCoverPage"/>
              <w:tabs>
                <w:tab w:val="right" w:pos="2184"/>
              </w:tabs>
              <w:spacing w:after="0"/>
              <w:rPr>
                <w:b/>
                <w:i/>
                <w:noProof/>
              </w:rPr>
            </w:pPr>
            <w:bookmarkStart w:id="2" w:name="_GoBack" w:colFirst="2" w:colLast="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5FBD" w:rsidRDefault="00EE5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5FBD" w:rsidRDefault="00EE5FBD" w:rsidP="002E770A">
            <w:pPr>
              <w:pStyle w:val="CRCoverPage"/>
              <w:spacing w:after="0"/>
              <w:jc w:val="center"/>
              <w:rPr>
                <w:b/>
                <w:caps/>
                <w:noProof/>
              </w:rPr>
            </w:pPr>
            <w:r>
              <w:rPr>
                <w:b/>
                <w:caps/>
                <w:noProof/>
              </w:rPr>
              <w:t>X</w:t>
            </w:r>
          </w:p>
        </w:tc>
        <w:tc>
          <w:tcPr>
            <w:tcW w:w="2977" w:type="dxa"/>
            <w:gridSpan w:val="4"/>
          </w:tcPr>
          <w:p w:rsidR="00EE5FBD" w:rsidRDefault="00EE5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5FBD" w:rsidRDefault="00EE5FBD">
            <w:pPr>
              <w:pStyle w:val="CRCoverPage"/>
              <w:spacing w:after="0"/>
              <w:ind w:left="99"/>
              <w:rPr>
                <w:noProof/>
              </w:rPr>
            </w:pPr>
            <w:r>
              <w:rPr>
                <w:noProof/>
              </w:rPr>
              <w:t xml:space="preserve">TS/TR ... CR ... </w:t>
            </w:r>
          </w:p>
        </w:tc>
      </w:tr>
      <w:tr w:rsidR="00EE5FBD" w:rsidTr="00547111">
        <w:tc>
          <w:tcPr>
            <w:tcW w:w="2694" w:type="dxa"/>
            <w:gridSpan w:val="2"/>
            <w:tcBorders>
              <w:left w:val="single" w:sz="4" w:space="0" w:color="auto"/>
            </w:tcBorders>
          </w:tcPr>
          <w:p w:rsidR="00EE5FBD" w:rsidRDefault="00EE5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5FBD" w:rsidRDefault="00EE5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5FBD" w:rsidRDefault="00EE5FBD" w:rsidP="002E770A">
            <w:pPr>
              <w:pStyle w:val="CRCoverPage"/>
              <w:spacing w:after="0"/>
              <w:jc w:val="center"/>
              <w:rPr>
                <w:b/>
                <w:caps/>
                <w:noProof/>
              </w:rPr>
            </w:pPr>
            <w:r>
              <w:rPr>
                <w:b/>
                <w:caps/>
                <w:noProof/>
              </w:rPr>
              <w:t>X</w:t>
            </w:r>
          </w:p>
        </w:tc>
        <w:tc>
          <w:tcPr>
            <w:tcW w:w="2977" w:type="dxa"/>
            <w:gridSpan w:val="4"/>
          </w:tcPr>
          <w:p w:rsidR="00EE5FBD" w:rsidRDefault="00EE5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5FBD" w:rsidRDefault="00EE5FBD">
            <w:pPr>
              <w:pStyle w:val="CRCoverPage"/>
              <w:spacing w:after="0"/>
              <w:ind w:left="99"/>
              <w:rPr>
                <w:noProof/>
              </w:rPr>
            </w:pPr>
            <w:r>
              <w:rPr>
                <w:noProof/>
              </w:rPr>
              <w:t xml:space="preserve">TS/TR ... CR ... </w:t>
            </w:r>
          </w:p>
        </w:tc>
      </w:tr>
      <w:tr w:rsidR="00EE5FBD" w:rsidTr="00547111">
        <w:tc>
          <w:tcPr>
            <w:tcW w:w="2694" w:type="dxa"/>
            <w:gridSpan w:val="2"/>
            <w:tcBorders>
              <w:left w:val="single" w:sz="4" w:space="0" w:color="auto"/>
            </w:tcBorders>
          </w:tcPr>
          <w:p w:rsidR="00EE5FBD" w:rsidRDefault="00EE5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5FBD" w:rsidRDefault="00EE5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5FBD" w:rsidRDefault="00EE5FBD" w:rsidP="002E770A">
            <w:pPr>
              <w:pStyle w:val="CRCoverPage"/>
              <w:spacing w:after="0"/>
              <w:jc w:val="center"/>
              <w:rPr>
                <w:b/>
                <w:caps/>
                <w:noProof/>
              </w:rPr>
            </w:pPr>
            <w:r>
              <w:rPr>
                <w:b/>
                <w:caps/>
                <w:noProof/>
              </w:rPr>
              <w:t>X</w:t>
            </w:r>
          </w:p>
        </w:tc>
        <w:tc>
          <w:tcPr>
            <w:tcW w:w="2977" w:type="dxa"/>
            <w:gridSpan w:val="4"/>
          </w:tcPr>
          <w:p w:rsidR="00EE5FBD" w:rsidRDefault="00EE5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5FBD" w:rsidRDefault="00EE5FBD">
            <w:pPr>
              <w:pStyle w:val="CRCoverPage"/>
              <w:spacing w:after="0"/>
              <w:ind w:left="99"/>
              <w:rPr>
                <w:noProof/>
              </w:rPr>
            </w:pPr>
            <w:r>
              <w:rPr>
                <w:noProof/>
              </w:rPr>
              <w:t xml:space="preserve">TS/TR ... CR ... </w:t>
            </w:r>
          </w:p>
        </w:tc>
      </w:tr>
      <w:bookmarkEnd w:id="2"/>
      <w:tr w:rsidR="00EE5FBD" w:rsidTr="00547111">
        <w:tc>
          <w:tcPr>
            <w:tcW w:w="2694" w:type="dxa"/>
            <w:gridSpan w:val="2"/>
            <w:tcBorders>
              <w:left w:val="single" w:sz="4" w:space="0" w:color="auto"/>
            </w:tcBorders>
          </w:tcPr>
          <w:p w:rsidR="00EE5FBD" w:rsidRDefault="00EE5FBD">
            <w:pPr>
              <w:pStyle w:val="CRCoverPage"/>
              <w:spacing w:after="0"/>
              <w:rPr>
                <w:b/>
                <w:i/>
                <w:noProof/>
              </w:rPr>
            </w:pPr>
          </w:p>
        </w:tc>
        <w:tc>
          <w:tcPr>
            <w:tcW w:w="6946" w:type="dxa"/>
            <w:gridSpan w:val="9"/>
            <w:tcBorders>
              <w:right w:val="single" w:sz="4" w:space="0" w:color="auto"/>
            </w:tcBorders>
          </w:tcPr>
          <w:p w:rsidR="00EE5FBD" w:rsidRDefault="00EE5FBD">
            <w:pPr>
              <w:pStyle w:val="CRCoverPage"/>
              <w:spacing w:after="0"/>
              <w:rPr>
                <w:noProof/>
              </w:rPr>
            </w:pPr>
          </w:p>
        </w:tc>
      </w:tr>
      <w:tr w:rsidR="00EE5FBD" w:rsidTr="00547111">
        <w:tc>
          <w:tcPr>
            <w:tcW w:w="2694" w:type="dxa"/>
            <w:gridSpan w:val="2"/>
            <w:tcBorders>
              <w:left w:val="single" w:sz="4" w:space="0" w:color="auto"/>
              <w:bottom w:val="single" w:sz="4" w:space="0" w:color="auto"/>
            </w:tcBorders>
          </w:tcPr>
          <w:p w:rsidR="00EE5FBD" w:rsidRDefault="00EE5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5FBD" w:rsidRDefault="00EE5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8C38C5" w:rsidRDefault="008C38C5" w:rsidP="008C38C5">
      <w:pPr>
        <w:pStyle w:val="Heading3"/>
        <w:ind w:left="0" w:firstLine="0"/>
        <w:rPr>
          <w:rFonts w:hint="eastAsia"/>
          <w:b/>
          <w:noProof/>
          <w:color w:val="FF0000"/>
          <w:sz w:val="36"/>
          <w:szCs w:val="36"/>
          <w:lang w:eastAsia="zh-CN"/>
        </w:rPr>
      </w:pPr>
      <w:bookmarkStart w:id="3" w:name="_Toc424992869"/>
      <w:r>
        <w:rPr>
          <w:b/>
          <w:noProof/>
          <w:color w:val="FF0000"/>
          <w:sz w:val="36"/>
          <w:szCs w:val="36"/>
        </w:rPr>
        <w:lastRenderedPageBreak/>
        <w:t>&lt;&lt;Unchanged sections omitted&gt;&gt;</w:t>
      </w:r>
      <w:bookmarkEnd w:id="3"/>
    </w:p>
    <w:p w:rsidR="00993671" w:rsidRPr="005A0806" w:rsidRDefault="00993671" w:rsidP="00993671">
      <w:pPr>
        <w:pStyle w:val="Heading2"/>
      </w:pPr>
      <w:bookmarkStart w:id="4" w:name="_Toc464654424"/>
      <w:r w:rsidRPr="005A0806">
        <w:t>5.2A</w:t>
      </w:r>
      <w:r w:rsidRPr="005A0806">
        <w:tab/>
        <w:t>Operating bands for CA</w:t>
      </w:r>
      <w:bookmarkEnd w:id="4"/>
    </w:p>
    <w:p w:rsidR="00993671" w:rsidRPr="005A0806" w:rsidRDefault="00993671" w:rsidP="00993671">
      <w:r w:rsidRPr="005A0806">
        <w:t>E-UTRA carrier aggregation is designed to operate in the operating bands defined in Tables 5.2A-1 and 5.2A-2.</w:t>
      </w:r>
    </w:p>
    <w:p w:rsidR="00993671" w:rsidRPr="005A0806" w:rsidRDefault="00993671" w:rsidP="00993671">
      <w:pPr>
        <w:pStyle w:val="TH"/>
      </w:pPr>
      <w:r w:rsidRPr="005A0806">
        <w:t>Table 5.2A-1: Intra-band contiguous CA operating bands</w:t>
      </w:r>
    </w:p>
    <w:tbl>
      <w:tblPr>
        <w:tblW w:w="8641" w:type="dxa"/>
        <w:tblInd w:w="509" w:type="dxa"/>
        <w:tblLook w:val="0000" w:firstRow="0" w:lastRow="0" w:firstColumn="0" w:lastColumn="0" w:noHBand="0" w:noVBand="0"/>
      </w:tblPr>
      <w:tblGrid>
        <w:gridCol w:w="1067"/>
        <w:gridCol w:w="1067"/>
        <w:gridCol w:w="1212"/>
        <w:gridCol w:w="317"/>
        <w:gridCol w:w="1200"/>
        <w:gridCol w:w="1210"/>
        <w:gridCol w:w="317"/>
        <w:gridCol w:w="1401"/>
        <w:gridCol w:w="850"/>
        <w:tblGridChange w:id="5">
          <w:tblGrid>
            <w:gridCol w:w="1067"/>
            <w:gridCol w:w="1067"/>
            <w:gridCol w:w="1212"/>
            <w:gridCol w:w="317"/>
            <w:gridCol w:w="1200"/>
            <w:gridCol w:w="1210"/>
            <w:gridCol w:w="317"/>
            <w:gridCol w:w="1401"/>
            <w:gridCol w:w="850"/>
          </w:tblGrid>
        </w:tblGridChange>
      </w:tblGrid>
      <w:tr w:rsidR="00993671" w:rsidRPr="005A0806" w:rsidTr="002E770A">
        <w:trPr>
          <w:trHeight w:val="225"/>
        </w:trPr>
        <w:tc>
          <w:tcPr>
            <w:tcW w:w="1067" w:type="dxa"/>
            <w:vMerge w:val="restart"/>
            <w:tcBorders>
              <w:top w:val="single" w:sz="8" w:space="0" w:color="auto"/>
              <w:left w:val="single" w:sz="8" w:space="0" w:color="auto"/>
              <w:right w:val="single" w:sz="4" w:space="0" w:color="auto"/>
            </w:tcBorders>
          </w:tcPr>
          <w:p w:rsidR="00993671" w:rsidRPr="005A0806" w:rsidRDefault="00993671" w:rsidP="002E770A">
            <w:pPr>
              <w:pStyle w:val="TAH"/>
              <w:rPr>
                <w:rFonts w:eastAsia="Times New Roman"/>
              </w:rPr>
            </w:pPr>
            <w:r w:rsidRPr="005A0806">
              <w:rPr>
                <w:rFonts w:eastAsia="Times New Roman"/>
              </w:rPr>
              <w:t>E-UTRA CA Band</w:t>
            </w:r>
          </w:p>
        </w:tc>
        <w:tc>
          <w:tcPr>
            <w:tcW w:w="1067" w:type="dxa"/>
            <w:vMerge w:val="restart"/>
            <w:tcBorders>
              <w:top w:val="single" w:sz="8" w:space="0" w:color="auto"/>
              <w:left w:val="single" w:sz="8" w:space="0" w:color="auto"/>
              <w:right w:val="single" w:sz="8" w:space="0" w:color="auto"/>
            </w:tcBorders>
          </w:tcPr>
          <w:p w:rsidR="00993671" w:rsidRPr="005A0806" w:rsidRDefault="00993671" w:rsidP="002E770A">
            <w:pPr>
              <w:pStyle w:val="TAH"/>
              <w:rPr>
                <w:rFonts w:eastAsia="Times New Roman"/>
              </w:rPr>
            </w:pPr>
            <w:r w:rsidRPr="005A0806">
              <w:rPr>
                <w:rFonts w:eastAsia="Times New Roman"/>
              </w:rPr>
              <w:t>E-UTRA Band</w:t>
            </w:r>
          </w:p>
        </w:tc>
        <w:tc>
          <w:tcPr>
            <w:tcW w:w="2729" w:type="dxa"/>
            <w:gridSpan w:val="3"/>
            <w:tcBorders>
              <w:top w:val="single" w:sz="8" w:space="0" w:color="auto"/>
              <w:left w:val="nil"/>
              <w:bottom w:val="single" w:sz="4" w:space="0" w:color="auto"/>
              <w:right w:val="single" w:sz="4" w:space="0" w:color="auto"/>
            </w:tcBorders>
            <w:shd w:val="clear" w:color="auto" w:fill="auto"/>
            <w:noWrap/>
            <w:vAlign w:val="bottom"/>
          </w:tcPr>
          <w:p w:rsidR="00993671" w:rsidRPr="005A0806" w:rsidRDefault="00993671" w:rsidP="002E770A">
            <w:pPr>
              <w:pStyle w:val="TAH"/>
              <w:rPr>
                <w:rFonts w:eastAsia="Times New Roman"/>
              </w:rPr>
            </w:pPr>
            <w:r w:rsidRPr="005A0806">
              <w:rPr>
                <w:rFonts w:eastAsia="Times New Roman"/>
              </w:rPr>
              <w:t>Uplink (UL) operating band</w:t>
            </w:r>
          </w:p>
        </w:tc>
        <w:tc>
          <w:tcPr>
            <w:tcW w:w="2928" w:type="dxa"/>
            <w:gridSpan w:val="3"/>
            <w:tcBorders>
              <w:top w:val="single" w:sz="8" w:space="0" w:color="auto"/>
              <w:left w:val="nil"/>
              <w:bottom w:val="single" w:sz="4" w:space="0" w:color="auto"/>
              <w:right w:val="single" w:sz="4" w:space="0" w:color="auto"/>
            </w:tcBorders>
            <w:shd w:val="clear" w:color="auto" w:fill="auto"/>
            <w:noWrap/>
            <w:vAlign w:val="bottom"/>
          </w:tcPr>
          <w:p w:rsidR="00993671" w:rsidRPr="005A0806" w:rsidRDefault="00993671" w:rsidP="002E770A">
            <w:pPr>
              <w:pStyle w:val="TAH"/>
              <w:rPr>
                <w:rFonts w:eastAsia="Times New Roman"/>
              </w:rPr>
            </w:pPr>
            <w:r w:rsidRPr="005A0806">
              <w:rPr>
                <w:rFonts w:eastAsia="Times New Roman"/>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tcPr>
          <w:p w:rsidR="00993671" w:rsidRPr="005A0806" w:rsidRDefault="00993671" w:rsidP="002E770A">
            <w:pPr>
              <w:pStyle w:val="TAH"/>
              <w:rPr>
                <w:rFonts w:eastAsia="Times New Roman"/>
              </w:rPr>
            </w:pPr>
            <w:r w:rsidRPr="005A0806">
              <w:rPr>
                <w:rFonts w:eastAsia="Times New Roman"/>
              </w:rPr>
              <w:t>Duplex Mode</w:t>
            </w:r>
          </w:p>
        </w:tc>
      </w:tr>
      <w:tr w:rsidR="00993671" w:rsidRPr="005A0806" w:rsidTr="002E770A">
        <w:trPr>
          <w:trHeight w:val="225"/>
        </w:trPr>
        <w:tc>
          <w:tcPr>
            <w:tcW w:w="1067" w:type="dxa"/>
            <w:vMerge/>
            <w:tcBorders>
              <w:left w:val="single" w:sz="8" w:space="0" w:color="auto"/>
              <w:right w:val="single" w:sz="4" w:space="0" w:color="auto"/>
            </w:tcBorders>
            <w:vAlign w:val="center"/>
          </w:tcPr>
          <w:p w:rsidR="00993671" w:rsidRPr="005A0806" w:rsidRDefault="00993671" w:rsidP="002E770A">
            <w:pPr>
              <w:spacing w:after="0"/>
              <w:rPr>
                <w:rFonts w:ascii="Arial" w:eastAsia="MS Mincho" w:hAnsi="Arial" w:cs="Arial"/>
                <w:b/>
                <w:bCs/>
                <w:sz w:val="18"/>
                <w:szCs w:val="18"/>
              </w:rPr>
            </w:pPr>
          </w:p>
        </w:tc>
        <w:tc>
          <w:tcPr>
            <w:tcW w:w="1067" w:type="dxa"/>
            <w:vMerge/>
            <w:tcBorders>
              <w:left w:val="single" w:sz="8" w:space="0" w:color="auto"/>
              <w:right w:val="single" w:sz="8" w:space="0" w:color="auto"/>
            </w:tcBorders>
            <w:vAlign w:val="center"/>
          </w:tcPr>
          <w:p w:rsidR="00993671" w:rsidRPr="005A0806" w:rsidRDefault="00993671" w:rsidP="002E770A">
            <w:pPr>
              <w:spacing w:after="0"/>
              <w:rPr>
                <w:rFonts w:ascii="Arial" w:eastAsia="MS Mincho" w:hAnsi="Arial" w:cs="Arial"/>
                <w:b/>
                <w:bCs/>
                <w:sz w:val="18"/>
                <w:szCs w:val="18"/>
              </w:rPr>
            </w:pPr>
          </w:p>
        </w:tc>
        <w:tc>
          <w:tcPr>
            <w:tcW w:w="2729" w:type="dxa"/>
            <w:gridSpan w:val="3"/>
            <w:tcBorders>
              <w:top w:val="single" w:sz="4" w:space="0" w:color="auto"/>
              <w:left w:val="nil"/>
              <w:bottom w:val="single" w:sz="4" w:space="0" w:color="auto"/>
              <w:right w:val="single" w:sz="4" w:space="0" w:color="auto"/>
            </w:tcBorders>
            <w:shd w:val="clear" w:color="auto" w:fill="auto"/>
            <w:noWrap/>
            <w:vAlign w:val="bottom"/>
          </w:tcPr>
          <w:p w:rsidR="00993671" w:rsidRPr="005A0806" w:rsidRDefault="00993671" w:rsidP="002E770A">
            <w:pPr>
              <w:pStyle w:val="TAH"/>
              <w:rPr>
                <w:rFonts w:eastAsia="Times New Roman"/>
              </w:rPr>
            </w:pPr>
            <w:r w:rsidRPr="005A0806">
              <w:rPr>
                <w:rFonts w:eastAsia="Times New Roman"/>
              </w:rPr>
              <w:t>BS receive / UE transmit</w:t>
            </w:r>
          </w:p>
        </w:tc>
        <w:tc>
          <w:tcPr>
            <w:tcW w:w="2928" w:type="dxa"/>
            <w:gridSpan w:val="3"/>
            <w:tcBorders>
              <w:top w:val="single" w:sz="4" w:space="0" w:color="auto"/>
              <w:left w:val="nil"/>
              <w:bottom w:val="single" w:sz="4" w:space="0" w:color="auto"/>
              <w:right w:val="single" w:sz="4" w:space="0" w:color="auto"/>
            </w:tcBorders>
            <w:shd w:val="clear" w:color="auto" w:fill="auto"/>
            <w:noWrap/>
            <w:vAlign w:val="bottom"/>
          </w:tcPr>
          <w:p w:rsidR="00993671" w:rsidRPr="005A0806" w:rsidRDefault="00993671" w:rsidP="002E770A">
            <w:pPr>
              <w:pStyle w:val="TAH"/>
              <w:rPr>
                <w:rFonts w:eastAsia="Times New Roman"/>
              </w:rPr>
            </w:pPr>
            <w:r w:rsidRPr="005A0806">
              <w:rPr>
                <w:rFonts w:eastAsia="Times New Roman"/>
              </w:rPr>
              <w:t>BS transmit / UE receive</w:t>
            </w:r>
          </w:p>
        </w:tc>
        <w:tc>
          <w:tcPr>
            <w:tcW w:w="850" w:type="dxa"/>
            <w:vMerge/>
            <w:tcBorders>
              <w:top w:val="single" w:sz="8" w:space="0" w:color="auto"/>
              <w:left w:val="single" w:sz="4" w:space="0" w:color="auto"/>
              <w:bottom w:val="single" w:sz="8" w:space="0" w:color="000000"/>
              <w:right w:val="single" w:sz="8" w:space="0" w:color="auto"/>
            </w:tcBorders>
            <w:vAlign w:val="center"/>
          </w:tcPr>
          <w:p w:rsidR="00993671" w:rsidRPr="005A0806" w:rsidRDefault="00993671" w:rsidP="002E770A">
            <w:pPr>
              <w:spacing w:after="0"/>
              <w:rPr>
                <w:rFonts w:ascii="Arial" w:eastAsia="MS Mincho" w:hAnsi="Arial" w:cs="Arial"/>
                <w:b/>
                <w:bCs/>
                <w:sz w:val="18"/>
                <w:szCs w:val="18"/>
              </w:rPr>
            </w:pPr>
          </w:p>
        </w:tc>
      </w:tr>
      <w:tr w:rsidR="00993671" w:rsidRPr="005A0806" w:rsidTr="002E770A">
        <w:trPr>
          <w:trHeight w:val="240"/>
        </w:trPr>
        <w:tc>
          <w:tcPr>
            <w:tcW w:w="1067" w:type="dxa"/>
            <w:vMerge/>
            <w:tcBorders>
              <w:left w:val="single" w:sz="8" w:space="0" w:color="auto"/>
              <w:bottom w:val="single" w:sz="8" w:space="0" w:color="000000"/>
              <w:right w:val="single" w:sz="4" w:space="0" w:color="auto"/>
            </w:tcBorders>
            <w:vAlign w:val="center"/>
          </w:tcPr>
          <w:p w:rsidR="00993671" w:rsidRPr="005A0806" w:rsidRDefault="00993671" w:rsidP="002E770A">
            <w:pPr>
              <w:spacing w:after="0"/>
              <w:rPr>
                <w:rFonts w:ascii="Arial" w:eastAsia="MS Mincho" w:hAnsi="Arial" w:cs="Arial"/>
                <w:b/>
                <w:bCs/>
                <w:sz w:val="18"/>
                <w:szCs w:val="18"/>
              </w:rPr>
            </w:pPr>
          </w:p>
        </w:tc>
        <w:tc>
          <w:tcPr>
            <w:tcW w:w="1067" w:type="dxa"/>
            <w:vMerge/>
            <w:tcBorders>
              <w:left w:val="single" w:sz="8" w:space="0" w:color="auto"/>
              <w:bottom w:val="single" w:sz="8" w:space="0" w:color="000000"/>
              <w:right w:val="single" w:sz="8" w:space="0" w:color="auto"/>
            </w:tcBorders>
            <w:vAlign w:val="center"/>
          </w:tcPr>
          <w:p w:rsidR="00993671" w:rsidRPr="005A0806" w:rsidRDefault="00993671" w:rsidP="002E770A">
            <w:pPr>
              <w:spacing w:after="0"/>
              <w:rPr>
                <w:rFonts w:ascii="Arial" w:eastAsia="MS Mincho" w:hAnsi="Arial" w:cs="Arial"/>
                <w:b/>
                <w:bCs/>
                <w:sz w:val="18"/>
                <w:szCs w:val="18"/>
              </w:rPr>
            </w:pPr>
          </w:p>
        </w:tc>
        <w:tc>
          <w:tcPr>
            <w:tcW w:w="2729" w:type="dxa"/>
            <w:gridSpan w:val="3"/>
            <w:tcBorders>
              <w:top w:val="single" w:sz="4" w:space="0" w:color="auto"/>
              <w:left w:val="nil"/>
              <w:bottom w:val="single" w:sz="8" w:space="0" w:color="auto"/>
              <w:right w:val="single" w:sz="4" w:space="0" w:color="auto"/>
            </w:tcBorders>
            <w:shd w:val="clear" w:color="auto" w:fill="auto"/>
          </w:tcPr>
          <w:p w:rsidR="00993671" w:rsidRPr="005A0806" w:rsidRDefault="00993671" w:rsidP="002E770A">
            <w:pPr>
              <w:pStyle w:val="TAC"/>
              <w:rPr>
                <w:rFonts w:eastAsia="Times New Roman"/>
              </w:rPr>
            </w:pPr>
            <w:proofErr w:type="spellStart"/>
            <w:r w:rsidRPr="005A0806">
              <w:rPr>
                <w:rFonts w:eastAsia="Times New Roman"/>
              </w:rPr>
              <w:t>F</w:t>
            </w:r>
            <w:r w:rsidRPr="005A0806">
              <w:rPr>
                <w:rFonts w:eastAsia="Times New Roman"/>
                <w:vertAlign w:val="subscript"/>
              </w:rPr>
              <w:t>UL_low</w:t>
            </w:r>
            <w:proofErr w:type="spellEnd"/>
            <w:r w:rsidRPr="005A0806">
              <w:rPr>
                <w:rFonts w:eastAsia="Times New Roman"/>
              </w:rPr>
              <w:t xml:space="preserve"> – </w:t>
            </w:r>
            <w:proofErr w:type="spellStart"/>
            <w:r w:rsidRPr="005A0806">
              <w:rPr>
                <w:rFonts w:eastAsia="Times New Roman"/>
              </w:rPr>
              <w:t>F</w:t>
            </w:r>
            <w:r w:rsidRPr="005A0806">
              <w:rPr>
                <w:rFonts w:eastAsia="Times New Roman"/>
                <w:vertAlign w:val="subscript"/>
              </w:rPr>
              <w:t>UL_high</w:t>
            </w:r>
            <w:proofErr w:type="spellEnd"/>
          </w:p>
        </w:tc>
        <w:tc>
          <w:tcPr>
            <w:tcW w:w="2928" w:type="dxa"/>
            <w:gridSpan w:val="3"/>
            <w:tcBorders>
              <w:top w:val="single" w:sz="4" w:space="0" w:color="auto"/>
              <w:left w:val="nil"/>
              <w:bottom w:val="single" w:sz="8" w:space="0" w:color="auto"/>
              <w:right w:val="single" w:sz="4" w:space="0" w:color="auto"/>
            </w:tcBorders>
            <w:shd w:val="clear" w:color="auto" w:fill="auto"/>
          </w:tcPr>
          <w:p w:rsidR="00993671" w:rsidRPr="005A0806" w:rsidRDefault="00993671" w:rsidP="002E770A">
            <w:pPr>
              <w:pStyle w:val="TAC"/>
              <w:rPr>
                <w:rFonts w:eastAsia="Times New Roman"/>
              </w:rPr>
            </w:pPr>
            <w:proofErr w:type="spellStart"/>
            <w:r w:rsidRPr="005A0806">
              <w:rPr>
                <w:rFonts w:eastAsia="Times New Roman"/>
              </w:rPr>
              <w:t>F</w:t>
            </w:r>
            <w:r w:rsidRPr="005A0806">
              <w:rPr>
                <w:rFonts w:eastAsia="Times New Roman"/>
                <w:vertAlign w:val="subscript"/>
              </w:rPr>
              <w:t>DL_low</w:t>
            </w:r>
            <w:proofErr w:type="spellEnd"/>
            <w:r w:rsidRPr="005A0806">
              <w:rPr>
                <w:rFonts w:eastAsia="Times New Roman"/>
              </w:rPr>
              <w:t xml:space="preserve"> – </w:t>
            </w:r>
            <w:proofErr w:type="spellStart"/>
            <w:r w:rsidRPr="005A0806">
              <w:rPr>
                <w:rFonts w:eastAsia="Times New Roman"/>
              </w:rPr>
              <w:t>F</w:t>
            </w:r>
            <w:r w:rsidRPr="005A0806">
              <w:rPr>
                <w:rFonts w:eastAsia="Times New Roman"/>
                <w:vertAlign w:val="subscript"/>
              </w:rPr>
              <w:t>DL_high</w:t>
            </w:r>
            <w:proofErr w:type="spellEnd"/>
          </w:p>
        </w:tc>
        <w:tc>
          <w:tcPr>
            <w:tcW w:w="850" w:type="dxa"/>
            <w:vMerge/>
            <w:tcBorders>
              <w:top w:val="single" w:sz="8" w:space="0" w:color="auto"/>
              <w:left w:val="single" w:sz="4" w:space="0" w:color="auto"/>
              <w:bottom w:val="single" w:sz="8" w:space="0" w:color="000000"/>
              <w:right w:val="single" w:sz="8" w:space="0" w:color="auto"/>
            </w:tcBorders>
            <w:vAlign w:val="center"/>
          </w:tcPr>
          <w:p w:rsidR="00993671" w:rsidRPr="005A0806" w:rsidRDefault="00993671" w:rsidP="002E770A">
            <w:pPr>
              <w:spacing w:after="0"/>
              <w:rPr>
                <w:rFonts w:ascii="Arial" w:eastAsia="MS Mincho" w:hAnsi="Arial" w:cs="Arial"/>
                <w:b/>
                <w:bCs/>
                <w:sz w:val="18"/>
                <w:szCs w:val="18"/>
              </w:rPr>
            </w:pPr>
          </w:p>
        </w:tc>
      </w:tr>
      <w:tr w:rsidR="00993671" w:rsidRPr="005A0806" w:rsidTr="002E770A">
        <w:trPr>
          <w:trHeight w:val="225"/>
        </w:trPr>
        <w:tc>
          <w:tcPr>
            <w:tcW w:w="1067" w:type="dxa"/>
            <w:tcBorders>
              <w:top w:val="nil"/>
              <w:left w:val="single" w:sz="8" w:space="0" w:color="auto"/>
              <w:bottom w:val="single" w:sz="4" w:space="0" w:color="auto"/>
              <w:right w:val="single" w:sz="4" w:space="0" w:color="auto"/>
            </w:tcBorders>
            <w:vAlign w:val="bottom"/>
          </w:tcPr>
          <w:p w:rsidR="00993671" w:rsidRPr="005A0806" w:rsidRDefault="00993671" w:rsidP="002E770A">
            <w:pPr>
              <w:pStyle w:val="TAC"/>
            </w:pPr>
            <w:r w:rsidRPr="005A0806">
              <w:t>CA_1</w:t>
            </w:r>
          </w:p>
        </w:tc>
        <w:tc>
          <w:tcPr>
            <w:tcW w:w="1067" w:type="dxa"/>
            <w:tcBorders>
              <w:top w:val="nil"/>
              <w:left w:val="single" w:sz="8" w:space="0" w:color="auto"/>
              <w:bottom w:val="single" w:sz="4" w:space="0" w:color="auto"/>
              <w:right w:val="single" w:sz="8" w:space="0" w:color="auto"/>
            </w:tcBorders>
            <w:vAlign w:val="bottom"/>
          </w:tcPr>
          <w:p w:rsidR="00993671" w:rsidRPr="005A0806" w:rsidRDefault="00993671" w:rsidP="002E770A">
            <w:pPr>
              <w:pStyle w:val="TAC"/>
            </w:pPr>
            <w:r w:rsidRPr="005A0806">
              <w:t>1</w:t>
            </w:r>
          </w:p>
        </w:tc>
        <w:tc>
          <w:tcPr>
            <w:tcW w:w="1212" w:type="dxa"/>
            <w:tcBorders>
              <w:top w:val="nil"/>
              <w:left w:val="nil"/>
              <w:bottom w:val="single" w:sz="4" w:space="0" w:color="auto"/>
              <w:right w:val="single" w:sz="4" w:space="0" w:color="auto"/>
            </w:tcBorders>
            <w:shd w:val="clear" w:color="auto" w:fill="auto"/>
            <w:vAlign w:val="bottom"/>
          </w:tcPr>
          <w:p w:rsidR="00993671" w:rsidRPr="005A0806" w:rsidRDefault="00993671" w:rsidP="002E770A">
            <w:pPr>
              <w:pStyle w:val="TAC"/>
            </w:pPr>
            <w:r w:rsidRPr="005A0806">
              <w:t>1920 MHz</w:t>
            </w:r>
          </w:p>
        </w:tc>
        <w:tc>
          <w:tcPr>
            <w:tcW w:w="317"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w:t>
            </w:r>
          </w:p>
        </w:tc>
        <w:tc>
          <w:tcPr>
            <w:tcW w:w="1200" w:type="dxa"/>
            <w:tcBorders>
              <w:top w:val="nil"/>
              <w:left w:val="nil"/>
              <w:bottom w:val="single" w:sz="4" w:space="0" w:color="auto"/>
              <w:right w:val="single" w:sz="4" w:space="0" w:color="auto"/>
            </w:tcBorders>
            <w:shd w:val="clear" w:color="auto" w:fill="auto"/>
            <w:vAlign w:val="bottom"/>
          </w:tcPr>
          <w:p w:rsidR="00993671" w:rsidRPr="005A0806" w:rsidRDefault="00993671" w:rsidP="002E770A">
            <w:pPr>
              <w:pStyle w:val="TAC"/>
            </w:pPr>
            <w:r w:rsidRPr="005A0806">
              <w:t>1980 MHz</w:t>
            </w:r>
          </w:p>
        </w:tc>
        <w:tc>
          <w:tcPr>
            <w:tcW w:w="1210" w:type="dxa"/>
            <w:tcBorders>
              <w:top w:val="nil"/>
              <w:left w:val="nil"/>
              <w:bottom w:val="single" w:sz="4" w:space="0" w:color="auto"/>
              <w:right w:val="single" w:sz="4" w:space="0" w:color="auto"/>
            </w:tcBorders>
            <w:shd w:val="clear" w:color="auto" w:fill="auto"/>
            <w:vAlign w:val="bottom"/>
          </w:tcPr>
          <w:p w:rsidR="00993671" w:rsidRPr="005A0806" w:rsidRDefault="00993671" w:rsidP="002E770A">
            <w:pPr>
              <w:pStyle w:val="TAC"/>
            </w:pPr>
            <w:r w:rsidRPr="005A0806">
              <w:t>2110 MHz</w:t>
            </w:r>
          </w:p>
        </w:tc>
        <w:tc>
          <w:tcPr>
            <w:tcW w:w="317"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w:t>
            </w:r>
          </w:p>
        </w:tc>
        <w:tc>
          <w:tcPr>
            <w:tcW w:w="1401" w:type="dxa"/>
            <w:tcBorders>
              <w:top w:val="nil"/>
              <w:left w:val="nil"/>
              <w:bottom w:val="single" w:sz="4" w:space="0" w:color="auto"/>
              <w:right w:val="single" w:sz="4" w:space="0" w:color="auto"/>
            </w:tcBorders>
            <w:shd w:val="clear" w:color="auto" w:fill="auto"/>
            <w:vAlign w:val="bottom"/>
          </w:tcPr>
          <w:p w:rsidR="00993671" w:rsidRPr="005A0806" w:rsidRDefault="00993671" w:rsidP="002E770A">
            <w:pPr>
              <w:pStyle w:val="TAC"/>
            </w:pPr>
            <w:r w:rsidRPr="005A0806">
              <w:t>2170 MHz</w:t>
            </w:r>
          </w:p>
        </w:tc>
        <w:tc>
          <w:tcPr>
            <w:tcW w:w="850" w:type="dxa"/>
            <w:tcBorders>
              <w:top w:val="nil"/>
              <w:left w:val="nil"/>
              <w:bottom w:val="single" w:sz="4" w:space="0" w:color="auto"/>
              <w:right w:val="single" w:sz="8" w:space="0" w:color="auto"/>
            </w:tcBorders>
            <w:shd w:val="clear" w:color="auto" w:fill="auto"/>
          </w:tcPr>
          <w:p w:rsidR="00993671" w:rsidRPr="005A0806" w:rsidRDefault="00993671" w:rsidP="002E770A">
            <w:pPr>
              <w:pStyle w:val="TAC"/>
            </w:pPr>
            <w:r w:rsidRPr="005A0806">
              <w:t>FDD</w:t>
            </w:r>
          </w:p>
        </w:tc>
      </w:tr>
      <w:tr w:rsidR="00993671" w:rsidRPr="005A0806" w:rsidTr="002E770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225"/>
        </w:trPr>
        <w:tc>
          <w:tcPr>
            <w:tcW w:w="1067" w:type="dxa"/>
            <w:vAlign w:val="bottom"/>
          </w:tcPr>
          <w:p w:rsidR="00993671" w:rsidRPr="005A0806" w:rsidRDefault="00993671" w:rsidP="002E770A">
            <w:pPr>
              <w:pStyle w:val="TAC"/>
              <w:rPr>
                <w:rFonts w:eastAsia="Verdana" w:cs="Arial"/>
              </w:rPr>
            </w:pPr>
            <w:r w:rsidRPr="005A0806">
              <w:rPr>
                <w:rFonts w:eastAsia="Verdana" w:cs="Arial"/>
              </w:rPr>
              <w:t>CA_2</w:t>
            </w:r>
          </w:p>
        </w:tc>
        <w:tc>
          <w:tcPr>
            <w:tcW w:w="1067" w:type="dxa"/>
            <w:vAlign w:val="bottom"/>
          </w:tcPr>
          <w:p w:rsidR="00993671" w:rsidRPr="005A0806" w:rsidRDefault="00993671" w:rsidP="002E770A">
            <w:pPr>
              <w:pStyle w:val="TAC"/>
              <w:rPr>
                <w:rFonts w:eastAsia="Verdana" w:cs="Arial"/>
              </w:rPr>
            </w:pPr>
            <w:r w:rsidRPr="005A0806">
              <w:rPr>
                <w:rFonts w:eastAsia="Verdana" w:cs="Arial"/>
              </w:rPr>
              <w:t>2</w:t>
            </w:r>
          </w:p>
        </w:tc>
        <w:tc>
          <w:tcPr>
            <w:tcW w:w="1212" w:type="dxa"/>
            <w:shd w:val="clear" w:color="auto" w:fill="auto"/>
            <w:vAlign w:val="bottom"/>
          </w:tcPr>
          <w:p w:rsidR="00993671" w:rsidRPr="005A0806" w:rsidRDefault="00993671" w:rsidP="002E770A">
            <w:pPr>
              <w:pStyle w:val="TAC"/>
              <w:rPr>
                <w:rFonts w:cs="Arial"/>
                <w:szCs w:val="18"/>
                <w:lang w:eastAsia="zh-CN"/>
              </w:rPr>
            </w:pPr>
            <w:r w:rsidRPr="005A0806">
              <w:rPr>
                <w:rFonts w:cs="Arial"/>
                <w:lang w:eastAsia="zh-CN"/>
              </w:rPr>
              <w:t>1850 MHz</w:t>
            </w:r>
          </w:p>
        </w:tc>
        <w:tc>
          <w:tcPr>
            <w:tcW w:w="317" w:type="dxa"/>
            <w:shd w:val="clear" w:color="auto" w:fill="auto"/>
          </w:tcPr>
          <w:p w:rsidR="00993671" w:rsidRPr="005A0806" w:rsidRDefault="00993671" w:rsidP="002E770A">
            <w:pPr>
              <w:pStyle w:val="TAC"/>
              <w:rPr>
                <w:rFonts w:eastAsia="Verdana" w:cs="Arial"/>
              </w:rPr>
            </w:pPr>
            <w:r w:rsidRPr="005A0806">
              <w:rPr>
                <w:rFonts w:eastAsia="Verdana" w:cs="Arial"/>
              </w:rPr>
              <w:t>–</w:t>
            </w:r>
          </w:p>
        </w:tc>
        <w:tc>
          <w:tcPr>
            <w:tcW w:w="1200" w:type="dxa"/>
            <w:shd w:val="clear" w:color="auto" w:fill="auto"/>
          </w:tcPr>
          <w:p w:rsidR="00993671" w:rsidRPr="005A0806" w:rsidRDefault="00993671" w:rsidP="002E770A">
            <w:pPr>
              <w:pStyle w:val="TAC"/>
              <w:rPr>
                <w:rFonts w:cs="Arial"/>
                <w:szCs w:val="18"/>
                <w:lang w:eastAsia="zh-CN"/>
              </w:rPr>
            </w:pPr>
            <w:r w:rsidRPr="005A0806">
              <w:rPr>
                <w:rFonts w:cs="Arial"/>
              </w:rPr>
              <w:t>1910 MHz</w:t>
            </w:r>
          </w:p>
        </w:tc>
        <w:tc>
          <w:tcPr>
            <w:tcW w:w="1210" w:type="dxa"/>
            <w:shd w:val="clear" w:color="auto" w:fill="auto"/>
            <w:vAlign w:val="bottom"/>
          </w:tcPr>
          <w:p w:rsidR="00993671" w:rsidRPr="005A0806" w:rsidRDefault="00993671" w:rsidP="002E770A">
            <w:pPr>
              <w:pStyle w:val="TAC"/>
              <w:rPr>
                <w:rFonts w:cs="Arial"/>
                <w:szCs w:val="18"/>
                <w:lang w:eastAsia="zh-CN"/>
              </w:rPr>
            </w:pPr>
            <w:r w:rsidRPr="005A0806">
              <w:rPr>
                <w:rFonts w:cs="Arial"/>
                <w:lang w:eastAsia="zh-CN"/>
              </w:rPr>
              <w:t>1930 MHz</w:t>
            </w:r>
          </w:p>
        </w:tc>
        <w:tc>
          <w:tcPr>
            <w:tcW w:w="317" w:type="dxa"/>
            <w:shd w:val="clear" w:color="auto" w:fill="auto"/>
          </w:tcPr>
          <w:p w:rsidR="00993671" w:rsidRPr="005A0806" w:rsidRDefault="00993671" w:rsidP="002E770A">
            <w:pPr>
              <w:pStyle w:val="TAC"/>
              <w:rPr>
                <w:rFonts w:eastAsia="Verdana" w:cs="Arial"/>
              </w:rPr>
            </w:pPr>
            <w:r w:rsidRPr="005A0806">
              <w:rPr>
                <w:rFonts w:eastAsia="Verdana" w:cs="Arial"/>
              </w:rPr>
              <w:t>–</w:t>
            </w:r>
          </w:p>
        </w:tc>
        <w:tc>
          <w:tcPr>
            <w:tcW w:w="1401" w:type="dxa"/>
            <w:shd w:val="clear" w:color="auto" w:fill="auto"/>
          </w:tcPr>
          <w:p w:rsidR="00993671" w:rsidRPr="005A0806" w:rsidRDefault="00993671" w:rsidP="002E770A">
            <w:pPr>
              <w:pStyle w:val="TAC"/>
              <w:rPr>
                <w:rFonts w:cs="Arial"/>
                <w:szCs w:val="18"/>
                <w:lang w:eastAsia="zh-CN"/>
              </w:rPr>
            </w:pPr>
            <w:r w:rsidRPr="005A0806">
              <w:rPr>
                <w:rFonts w:cs="Arial"/>
              </w:rPr>
              <w:t>1990 MHz</w:t>
            </w:r>
          </w:p>
        </w:tc>
        <w:tc>
          <w:tcPr>
            <w:tcW w:w="850" w:type="dxa"/>
            <w:shd w:val="clear" w:color="auto" w:fill="auto"/>
          </w:tcPr>
          <w:p w:rsidR="00993671" w:rsidRPr="005A0806" w:rsidRDefault="00993671" w:rsidP="002E770A">
            <w:pPr>
              <w:pStyle w:val="TAC"/>
              <w:rPr>
                <w:rFonts w:eastAsia="Verdana" w:cs="Arial"/>
              </w:rPr>
            </w:pPr>
            <w:r w:rsidRPr="005A0806">
              <w:rPr>
                <w:rFonts w:eastAsia="Verdana" w:cs="Arial"/>
              </w:rPr>
              <w:t>FDD</w:t>
            </w:r>
          </w:p>
        </w:tc>
      </w:tr>
      <w:tr w:rsidR="00993671" w:rsidRPr="005A0806" w:rsidTr="002E770A">
        <w:trPr>
          <w:trHeight w:val="225"/>
        </w:trPr>
        <w:tc>
          <w:tcPr>
            <w:tcW w:w="1067" w:type="dxa"/>
            <w:tcBorders>
              <w:top w:val="nil"/>
              <w:left w:val="single" w:sz="8" w:space="0" w:color="auto"/>
              <w:bottom w:val="single" w:sz="4" w:space="0" w:color="auto"/>
              <w:right w:val="single" w:sz="4" w:space="0" w:color="auto"/>
            </w:tcBorders>
            <w:vAlign w:val="bottom"/>
          </w:tcPr>
          <w:p w:rsidR="00993671" w:rsidRPr="005A0806" w:rsidRDefault="00993671" w:rsidP="002E770A">
            <w:pPr>
              <w:pStyle w:val="TAC"/>
            </w:pPr>
            <w:r w:rsidRPr="005A0806">
              <w:rPr>
                <w:rFonts w:eastAsia="MS Mincho"/>
              </w:rPr>
              <w:t>CA_3</w:t>
            </w:r>
          </w:p>
        </w:tc>
        <w:tc>
          <w:tcPr>
            <w:tcW w:w="1067" w:type="dxa"/>
            <w:tcBorders>
              <w:top w:val="nil"/>
              <w:left w:val="single" w:sz="8" w:space="0" w:color="auto"/>
              <w:bottom w:val="single" w:sz="4" w:space="0" w:color="auto"/>
              <w:right w:val="single" w:sz="8" w:space="0" w:color="auto"/>
            </w:tcBorders>
            <w:vAlign w:val="bottom"/>
          </w:tcPr>
          <w:p w:rsidR="00993671" w:rsidRPr="005A0806" w:rsidRDefault="00993671" w:rsidP="002E770A">
            <w:pPr>
              <w:pStyle w:val="TAC"/>
            </w:pPr>
            <w:r w:rsidRPr="005A0806">
              <w:rPr>
                <w:rFonts w:eastAsia="MS Mincho"/>
              </w:rPr>
              <w:t>3</w:t>
            </w:r>
          </w:p>
        </w:tc>
        <w:tc>
          <w:tcPr>
            <w:tcW w:w="1212" w:type="dxa"/>
            <w:tcBorders>
              <w:top w:val="nil"/>
              <w:left w:val="nil"/>
              <w:bottom w:val="single" w:sz="4" w:space="0" w:color="auto"/>
              <w:right w:val="single" w:sz="4" w:space="0" w:color="auto"/>
            </w:tcBorders>
            <w:shd w:val="clear" w:color="auto" w:fill="auto"/>
            <w:vAlign w:val="bottom"/>
          </w:tcPr>
          <w:p w:rsidR="00993671" w:rsidRPr="005A0806" w:rsidRDefault="00993671" w:rsidP="002E770A">
            <w:pPr>
              <w:pStyle w:val="TAC"/>
            </w:pPr>
            <w:r w:rsidRPr="005A0806">
              <w:rPr>
                <w:rFonts w:cs="Arial"/>
                <w:szCs w:val="18"/>
                <w:lang w:eastAsia="zh-CN"/>
              </w:rPr>
              <w:t>1710MHz</w:t>
            </w:r>
          </w:p>
        </w:tc>
        <w:tc>
          <w:tcPr>
            <w:tcW w:w="317"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rPr>
                <w:rFonts w:eastAsia="MS Mincho"/>
              </w:rPr>
              <w:t>–</w:t>
            </w:r>
          </w:p>
        </w:tc>
        <w:tc>
          <w:tcPr>
            <w:tcW w:w="1200"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rPr>
                <w:rFonts w:cs="Arial"/>
                <w:szCs w:val="18"/>
                <w:lang w:eastAsia="zh-CN"/>
              </w:rPr>
              <w:t>1785MHz</w:t>
            </w:r>
          </w:p>
        </w:tc>
        <w:tc>
          <w:tcPr>
            <w:tcW w:w="1210" w:type="dxa"/>
            <w:tcBorders>
              <w:top w:val="nil"/>
              <w:left w:val="nil"/>
              <w:bottom w:val="single" w:sz="4" w:space="0" w:color="auto"/>
              <w:right w:val="single" w:sz="4" w:space="0" w:color="auto"/>
            </w:tcBorders>
            <w:shd w:val="clear" w:color="auto" w:fill="auto"/>
            <w:vAlign w:val="bottom"/>
          </w:tcPr>
          <w:p w:rsidR="00993671" w:rsidRPr="005A0806" w:rsidRDefault="00993671" w:rsidP="002E770A">
            <w:pPr>
              <w:pStyle w:val="TAC"/>
            </w:pPr>
            <w:r w:rsidRPr="005A0806">
              <w:rPr>
                <w:rFonts w:cs="Arial"/>
                <w:szCs w:val="18"/>
                <w:lang w:eastAsia="zh-CN"/>
              </w:rPr>
              <w:t>1805MHz</w:t>
            </w:r>
          </w:p>
        </w:tc>
        <w:tc>
          <w:tcPr>
            <w:tcW w:w="317"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rPr>
                <w:rFonts w:eastAsia="MS Mincho"/>
              </w:rPr>
              <w:t>–</w:t>
            </w:r>
          </w:p>
        </w:tc>
        <w:tc>
          <w:tcPr>
            <w:tcW w:w="1401"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rPr>
                <w:rFonts w:cs="Arial"/>
                <w:szCs w:val="18"/>
                <w:lang w:eastAsia="zh-CN"/>
              </w:rPr>
              <w:t>1880MHz</w:t>
            </w:r>
          </w:p>
        </w:tc>
        <w:tc>
          <w:tcPr>
            <w:tcW w:w="850" w:type="dxa"/>
            <w:tcBorders>
              <w:top w:val="nil"/>
              <w:left w:val="nil"/>
              <w:bottom w:val="single" w:sz="4" w:space="0" w:color="auto"/>
              <w:right w:val="single" w:sz="8" w:space="0" w:color="auto"/>
            </w:tcBorders>
            <w:shd w:val="clear" w:color="auto" w:fill="auto"/>
          </w:tcPr>
          <w:p w:rsidR="00993671" w:rsidRPr="005A0806" w:rsidRDefault="00993671" w:rsidP="002E770A">
            <w:pPr>
              <w:pStyle w:val="TAC"/>
            </w:pPr>
            <w:r w:rsidRPr="005A0806">
              <w:rPr>
                <w:rFonts w:eastAsia="MS Mincho"/>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tcPr>
          <w:p w:rsidR="00993671" w:rsidRPr="005A0806" w:rsidRDefault="00993671" w:rsidP="002E770A">
            <w:pPr>
              <w:pStyle w:val="TAC"/>
              <w:rPr>
                <w:rFonts w:eastAsia="MS Mincho" w:cs="Arial"/>
              </w:rPr>
            </w:pPr>
            <w:r w:rsidRPr="005A0806">
              <w:rPr>
                <w:rFonts w:cs="Arial"/>
              </w:rPr>
              <w:t>CA_5</w:t>
            </w:r>
          </w:p>
        </w:tc>
        <w:tc>
          <w:tcPr>
            <w:tcW w:w="1067" w:type="dxa"/>
          </w:tcPr>
          <w:p w:rsidR="00993671" w:rsidRPr="005A0806" w:rsidRDefault="00993671" w:rsidP="002E770A">
            <w:pPr>
              <w:pStyle w:val="TAC"/>
              <w:rPr>
                <w:rFonts w:eastAsia="MS Mincho" w:cs="Arial"/>
              </w:rPr>
            </w:pPr>
            <w:r w:rsidRPr="005A0806">
              <w:rPr>
                <w:rFonts w:cs="Arial"/>
              </w:rPr>
              <w:t>5</w:t>
            </w:r>
          </w:p>
        </w:tc>
        <w:tc>
          <w:tcPr>
            <w:tcW w:w="1212" w:type="dxa"/>
            <w:shd w:val="clear" w:color="auto" w:fill="auto"/>
          </w:tcPr>
          <w:p w:rsidR="00993671" w:rsidRPr="005A0806" w:rsidRDefault="00993671" w:rsidP="002E770A">
            <w:pPr>
              <w:pStyle w:val="TAR"/>
              <w:rPr>
                <w:rFonts w:cs="Arial"/>
                <w:lang w:eastAsia="zh-CN"/>
              </w:rPr>
            </w:pPr>
            <w:r w:rsidRPr="005A0806">
              <w:rPr>
                <w:rFonts w:cs="Arial"/>
              </w:rPr>
              <w:t xml:space="preserve">824 MHz </w:t>
            </w:r>
          </w:p>
        </w:tc>
        <w:tc>
          <w:tcPr>
            <w:tcW w:w="317" w:type="dxa"/>
            <w:shd w:val="clear" w:color="auto" w:fill="auto"/>
          </w:tcPr>
          <w:p w:rsidR="00993671" w:rsidRPr="005A0806" w:rsidRDefault="00993671" w:rsidP="002E770A">
            <w:pPr>
              <w:pStyle w:val="TAC"/>
              <w:rPr>
                <w:rFonts w:eastAsia="MS Mincho" w:cs="Arial"/>
              </w:rPr>
            </w:pPr>
            <w:r w:rsidRPr="005A0806">
              <w:rPr>
                <w:rFonts w:cs="Arial"/>
              </w:rPr>
              <w:t>–</w:t>
            </w:r>
          </w:p>
        </w:tc>
        <w:tc>
          <w:tcPr>
            <w:tcW w:w="1200" w:type="dxa"/>
            <w:shd w:val="clear" w:color="auto" w:fill="auto"/>
          </w:tcPr>
          <w:p w:rsidR="00993671" w:rsidRPr="005A0806" w:rsidRDefault="00993671" w:rsidP="002E770A">
            <w:pPr>
              <w:pStyle w:val="TAC"/>
              <w:rPr>
                <w:lang w:eastAsia="zh-CN"/>
              </w:rPr>
            </w:pPr>
            <w:r w:rsidRPr="005A0806">
              <w:t>849 MHz</w:t>
            </w:r>
          </w:p>
        </w:tc>
        <w:tc>
          <w:tcPr>
            <w:tcW w:w="1210" w:type="dxa"/>
            <w:shd w:val="clear" w:color="auto" w:fill="auto"/>
          </w:tcPr>
          <w:p w:rsidR="00993671" w:rsidRPr="005A0806" w:rsidRDefault="00993671" w:rsidP="002E770A">
            <w:pPr>
              <w:pStyle w:val="TAR"/>
              <w:rPr>
                <w:rFonts w:cs="Arial"/>
                <w:lang w:eastAsia="zh-CN"/>
              </w:rPr>
            </w:pPr>
            <w:r w:rsidRPr="005A0806">
              <w:rPr>
                <w:rFonts w:cs="Arial"/>
              </w:rPr>
              <w:t xml:space="preserve">869 MHz </w:t>
            </w:r>
          </w:p>
        </w:tc>
        <w:tc>
          <w:tcPr>
            <w:tcW w:w="317" w:type="dxa"/>
            <w:shd w:val="clear" w:color="auto" w:fill="auto"/>
          </w:tcPr>
          <w:p w:rsidR="00993671" w:rsidRPr="005A0806" w:rsidRDefault="00993671" w:rsidP="002E770A">
            <w:pPr>
              <w:pStyle w:val="TAC"/>
              <w:rPr>
                <w:rFonts w:eastAsia="MS Mincho" w:cs="Arial"/>
              </w:rPr>
            </w:pPr>
            <w:r w:rsidRPr="005A0806">
              <w:rPr>
                <w:rFonts w:cs="Arial"/>
              </w:rPr>
              <w:t>–</w:t>
            </w:r>
          </w:p>
        </w:tc>
        <w:tc>
          <w:tcPr>
            <w:tcW w:w="1401" w:type="dxa"/>
            <w:shd w:val="clear" w:color="auto" w:fill="auto"/>
          </w:tcPr>
          <w:p w:rsidR="00993671" w:rsidRPr="005A0806" w:rsidRDefault="00993671" w:rsidP="002E770A">
            <w:pPr>
              <w:pStyle w:val="TAC"/>
              <w:rPr>
                <w:lang w:eastAsia="zh-CN"/>
              </w:rPr>
            </w:pPr>
            <w:r w:rsidRPr="005A0806">
              <w:t>894 MHz</w:t>
            </w:r>
          </w:p>
        </w:tc>
        <w:tc>
          <w:tcPr>
            <w:tcW w:w="850" w:type="dxa"/>
            <w:shd w:val="clear" w:color="auto" w:fill="auto"/>
          </w:tcPr>
          <w:p w:rsidR="00993671" w:rsidRPr="005A0806" w:rsidRDefault="00993671" w:rsidP="002E770A">
            <w:pPr>
              <w:pStyle w:val="TAC"/>
              <w:rPr>
                <w:rFonts w:eastAsia="MS Mincho" w:cs="Arial"/>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tcPr>
          <w:p w:rsidR="00993671" w:rsidRPr="005A0806" w:rsidRDefault="00993671" w:rsidP="002E770A">
            <w:pPr>
              <w:pStyle w:val="TAC"/>
              <w:rPr>
                <w:rFonts w:cs="Arial"/>
                <w:szCs w:val="18"/>
              </w:rPr>
            </w:pPr>
            <w:r w:rsidRPr="005A0806">
              <w:rPr>
                <w:rFonts w:cs="Arial"/>
                <w:szCs w:val="18"/>
                <w:lang w:eastAsia="zh-CN"/>
              </w:rPr>
              <w:t>CA_7</w:t>
            </w:r>
          </w:p>
        </w:tc>
        <w:tc>
          <w:tcPr>
            <w:tcW w:w="1067" w:type="dxa"/>
          </w:tcPr>
          <w:p w:rsidR="00993671" w:rsidRPr="005A0806" w:rsidRDefault="00993671" w:rsidP="002E770A">
            <w:pPr>
              <w:pStyle w:val="TAC"/>
              <w:rPr>
                <w:rFonts w:cs="Arial"/>
                <w:szCs w:val="18"/>
              </w:rPr>
            </w:pPr>
            <w:r w:rsidRPr="005A0806">
              <w:rPr>
                <w:rFonts w:cs="Arial"/>
                <w:szCs w:val="18"/>
                <w:lang w:eastAsia="zh-CN"/>
              </w:rPr>
              <w:t>7</w:t>
            </w:r>
          </w:p>
        </w:tc>
        <w:tc>
          <w:tcPr>
            <w:tcW w:w="1212" w:type="dxa"/>
            <w:shd w:val="clear" w:color="auto" w:fill="auto"/>
          </w:tcPr>
          <w:p w:rsidR="00993671" w:rsidRPr="005A0806" w:rsidRDefault="00993671" w:rsidP="002E770A">
            <w:pPr>
              <w:pStyle w:val="TAC"/>
              <w:rPr>
                <w:rFonts w:cs="Arial"/>
                <w:szCs w:val="18"/>
                <w:lang w:eastAsia="zh-CN"/>
              </w:rPr>
            </w:pPr>
            <w:r w:rsidRPr="005A0806">
              <w:rPr>
                <w:rFonts w:cs="Arial"/>
                <w:szCs w:val="18"/>
                <w:lang w:eastAsia="zh-CN"/>
              </w:rPr>
              <w:t>2500 MHz</w:t>
            </w:r>
          </w:p>
        </w:tc>
        <w:tc>
          <w:tcPr>
            <w:tcW w:w="317" w:type="dxa"/>
            <w:shd w:val="clear" w:color="auto" w:fill="auto"/>
          </w:tcPr>
          <w:p w:rsidR="00993671" w:rsidRPr="005A0806" w:rsidRDefault="00993671" w:rsidP="002E770A">
            <w:pPr>
              <w:pStyle w:val="TAC"/>
              <w:rPr>
                <w:rFonts w:cs="Arial"/>
                <w:szCs w:val="18"/>
              </w:rPr>
            </w:pPr>
            <w:r w:rsidRPr="005A0806">
              <w:rPr>
                <w:rFonts w:cs="Arial"/>
                <w:szCs w:val="18"/>
              </w:rPr>
              <w:t>–</w:t>
            </w:r>
          </w:p>
        </w:tc>
        <w:tc>
          <w:tcPr>
            <w:tcW w:w="1200" w:type="dxa"/>
            <w:shd w:val="clear" w:color="auto" w:fill="auto"/>
          </w:tcPr>
          <w:p w:rsidR="00993671" w:rsidRPr="005A0806" w:rsidRDefault="00993671" w:rsidP="002E770A">
            <w:pPr>
              <w:pStyle w:val="TAC"/>
              <w:rPr>
                <w:rFonts w:cs="Arial"/>
                <w:szCs w:val="18"/>
              </w:rPr>
            </w:pPr>
            <w:r w:rsidRPr="005A0806">
              <w:rPr>
                <w:rFonts w:cs="Arial"/>
                <w:szCs w:val="18"/>
                <w:lang w:eastAsia="zh-CN"/>
              </w:rPr>
              <w:t>2570 MHz</w:t>
            </w:r>
          </w:p>
        </w:tc>
        <w:tc>
          <w:tcPr>
            <w:tcW w:w="1210" w:type="dxa"/>
            <w:shd w:val="clear" w:color="auto" w:fill="auto"/>
          </w:tcPr>
          <w:p w:rsidR="00993671" w:rsidRPr="005A0806" w:rsidRDefault="00993671" w:rsidP="002E770A">
            <w:pPr>
              <w:pStyle w:val="TAC"/>
              <w:rPr>
                <w:rFonts w:cs="Arial"/>
                <w:szCs w:val="18"/>
              </w:rPr>
            </w:pPr>
            <w:r w:rsidRPr="005A0806">
              <w:rPr>
                <w:rFonts w:cs="Arial"/>
                <w:szCs w:val="18"/>
                <w:lang w:eastAsia="zh-CN"/>
              </w:rPr>
              <w:t>2620 MHz</w:t>
            </w:r>
          </w:p>
        </w:tc>
        <w:tc>
          <w:tcPr>
            <w:tcW w:w="317" w:type="dxa"/>
            <w:shd w:val="clear" w:color="auto" w:fill="auto"/>
          </w:tcPr>
          <w:p w:rsidR="00993671" w:rsidRPr="005A0806" w:rsidRDefault="00993671" w:rsidP="002E770A">
            <w:pPr>
              <w:pStyle w:val="TAC"/>
              <w:rPr>
                <w:rFonts w:cs="Arial"/>
                <w:szCs w:val="18"/>
              </w:rPr>
            </w:pPr>
            <w:r w:rsidRPr="005A0806">
              <w:rPr>
                <w:rFonts w:cs="Arial"/>
                <w:szCs w:val="18"/>
              </w:rPr>
              <w:t>–</w:t>
            </w:r>
          </w:p>
        </w:tc>
        <w:tc>
          <w:tcPr>
            <w:tcW w:w="1401" w:type="dxa"/>
            <w:shd w:val="clear" w:color="auto" w:fill="auto"/>
          </w:tcPr>
          <w:p w:rsidR="00993671" w:rsidRPr="005A0806" w:rsidRDefault="00993671" w:rsidP="002E770A">
            <w:pPr>
              <w:pStyle w:val="TAC"/>
              <w:rPr>
                <w:rFonts w:cs="Arial"/>
                <w:szCs w:val="18"/>
              </w:rPr>
            </w:pPr>
            <w:r w:rsidRPr="005A0806">
              <w:rPr>
                <w:rFonts w:cs="Arial"/>
                <w:szCs w:val="18"/>
                <w:lang w:eastAsia="zh-CN"/>
              </w:rPr>
              <w:t>2690 MHz</w:t>
            </w:r>
          </w:p>
        </w:tc>
        <w:tc>
          <w:tcPr>
            <w:tcW w:w="850" w:type="dxa"/>
            <w:shd w:val="clear" w:color="auto" w:fill="auto"/>
          </w:tcPr>
          <w:p w:rsidR="00993671" w:rsidRPr="005A0806" w:rsidRDefault="00993671" w:rsidP="002E770A">
            <w:pPr>
              <w:pStyle w:val="TAC"/>
              <w:rPr>
                <w:rFonts w:eastAsia="宋体" w:cs="Arial"/>
                <w:szCs w:val="18"/>
                <w:lang w:eastAsia="zh-CN"/>
              </w:rPr>
            </w:pPr>
            <w:r w:rsidRPr="005A0806">
              <w:rPr>
                <w:rFonts w:cs="Arial"/>
                <w:szCs w:val="18"/>
                <w:lang w:eastAsia="zh-CN"/>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tcPr>
          <w:p w:rsidR="00993671" w:rsidRPr="005A0806" w:rsidRDefault="00993671" w:rsidP="002E770A">
            <w:pPr>
              <w:pStyle w:val="TAC"/>
              <w:rPr>
                <w:rFonts w:cs="Arial"/>
                <w:szCs w:val="18"/>
                <w:lang w:eastAsia="zh-CN"/>
              </w:rPr>
            </w:pPr>
            <w:r w:rsidRPr="005A0806">
              <w:rPr>
                <w:rFonts w:cs="Arial"/>
                <w:lang w:eastAsia="zh-CN"/>
              </w:rPr>
              <w:t>CA_8</w:t>
            </w:r>
          </w:p>
        </w:tc>
        <w:tc>
          <w:tcPr>
            <w:tcW w:w="1067" w:type="dxa"/>
          </w:tcPr>
          <w:p w:rsidR="00993671" w:rsidRPr="005A0806" w:rsidRDefault="00993671" w:rsidP="002E770A">
            <w:pPr>
              <w:pStyle w:val="TAC"/>
              <w:rPr>
                <w:rFonts w:cs="Arial"/>
                <w:szCs w:val="18"/>
                <w:lang w:eastAsia="zh-CN"/>
              </w:rPr>
            </w:pPr>
            <w:r w:rsidRPr="005A0806">
              <w:rPr>
                <w:rFonts w:cs="Arial"/>
                <w:lang w:eastAsia="zh-CN"/>
              </w:rPr>
              <w:t>8</w:t>
            </w:r>
          </w:p>
        </w:tc>
        <w:tc>
          <w:tcPr>
            <w:tcW w:w="1212" w:type="dxa"/>
            <w:shd w:val="clear" w:color="auto" w:fill="auto"/>
          </w:tcPr>
          <w:p w:rsidR="00993671" w:rsidRPr="005A0806" w:rsidRDefault="00993671" w:rsidP="002E770A">
            <w:pPr>
              <w:pStyle w:val="TAC"/>
              <w:jc w:val="right"/>
              <w:rPr>
                <w:rFonts w:cs="Arial"/>
                <w:szCs w:val="18"/>
                <w:lang w:eastAsia="zh-CN"/>
              </w:rPr>
            </w:pPr>
            <w:r w:rsidRPr="005A0806">
              <w:rPr>
                <w:rFonts w:cs="Arial"/>
              </w:rPr>
              <w:t xml:space="preserve">880 MHz </w:t>
            </w:r>
          </w:p>
        </w:tc>
        <w:tc>
          <w:tcPr>
            <w:tcW w:w="317" w:type="dxa"/>
            <w:shd w:val="clear" w:color="auto" w:fill="auto"/>
          </w:tcPr>
          <w:p w:rsidR="00993671" w:rsidRPr="005A0806" w:rsidRDefault="00993671" w:rsidP="002E770A">
            <w:pPr>
              <w:pStyle w:val="TAC"/>
              <w:rPr>
                <w:rFonts w:cs="Arial"/>
                <w:szCs w:val="18"/>
              </w:rPr>
            </w:pPr>
            <w:r w:rsidRPr="005A0806">
              <w:rPr>
                <w:rFonts w:cs="Arial"/>
              </w:rPr>
              <w:t>–</w:t>
            </w:r>
          </w:p>
        </w:tc>
        <w:tc>
          <w:tcPr>
            <w:tcW w:w="1200" w:type="dxa"/>
            <w:shd w:val="clear" w:color="auto" w:fill="auto"/>
          </w:tcPr>
          <w:p w:rsidR="00993671" w:rsidRPr="005A0806" w:rsidRDefault="00993671" w:rsidP="002E770A">
            <w:pPr>
              <w:pStyle w:val="TAC"/>
              <w:rPr>
                <w:rFonts w:cs="Arial"/>
                <w:szCs w:val="18"/>
                <w:lang w:eastAsia="zh-CN"/>
              </w:rPr>
            </w:pPr>
            <w:r w:rsidRPr="005A0806">
              <w:rPr>
                <w:rFonts w:cs="Arial"/>
              </w:rPr>
              <w:t>915 MHz</w:t>
            </w:r>
          </w:p>
        </w:tc>
        <w:tc>
          <w:tcPr>
            <w:tcW w:w="1210" w:type="dxa"/>
            <w:shd w:val="clear" w:color="auto" w:fill="auto"/>
          </w:tcPr>
          <w:p w:rsidR="00993671" w:rsidRPr="005A0806" w:rsidRDefault="00993671" w:rsidP="002E770A">
            <w:pPr>
              <w:pStyle w:val="TAC"/>
              <w:jc w:val="right"/>
              <w:rPr>
                <w:rFonts w:cs="Arial"/>
                <w:szCs w:val="18"/>
                <w:lang w:eastAsia="zh-CN"/>
              </w:rPr>
            </w:pPr>
            <w:r w:rsidRPr="005A0806">
              <w:rPr>
                <w:rFonts w:cs="Arial"/>
              </w:rPr>
              <w:t xml:space="preserve">925 MHz </w:t>
            </w:r>
          </w:p>
        </w:tc>
        <w:tc>
          <w:tcPr>
            <w:tcW w:w="317" w:type="dxa"/>
            <w:shd w:val="clear" w:color="auto" w:fill="auto"/>
          </w:tcPr>
          <w:p w:rsidR="00993671" w:rsidRPr="005A0806" w:rsidRDefault="00993671" w:rsidP="002E770A">
            <w:pPr>
              <w:pStyle w:val="TAC"/>
              <w:rPr>
                <w:rFonts w:cs="Arial"/>
                <w:szCs w:val="18"/>
              </w:rPr>
            </w:pPr>
            <w:r w:rsidRPr="005A0806">
              <w:rPr>
                <w:rFonts w:cs="Arial"/>
              </w:rPr>
              <w:t>–</w:t>
            </w:r>
          </w:p>
        </w:tc>
        <w:tc>
          <w:tcPr>
            <w:tcW w:w="1401" w:type="dxa"/>
            <w:shd w:val="clear" w:color="auto" w:fill="auto"/>
          </w:tcPr>
          <w:p w:rsidR="00993671" w:rsidRPr="005A0806" w:rsidRDefault="00993671" w:rsidP="002E770A">
            <w:pPr>
              <w:pStyle w:val="TAC"/>
              <w:rPr>
                <w:rFonts w:cs="Arial"/>
                <w:szCs w:val="18"/>
                <w:lang w:eastAsia="zh-CN"/>
              </w:rPr>
            </w:pPr>
            <w:r w:rsidRPr="005A0806">
              <w:rPr>
                <w:rFonts w:cs="Arial"/>
              </w:rPr>
              <w:t>960 MHz</w:t>
            </w:r>
          </w:p>
        </w:tc>
        <w:tc>
          <w:tcPr>
            <w:tcW w:w="850" w:type="dxa"/>
            <w:shd w:val="clear" w:color="auto" w:fill="auto"/>
          </w:tcPr>
          <w:p w:rsidR="00993671" w:rsidRPr="005A0806" w:rsidRDefault="00993671" w:rsidP="002E770A">
            <w:pPr>
              <w:pStyle w:val="TAC"/>
              <w:rPr>
                <w:rFonts w:cs="Arial"/>
                <w:szCs w:val="18"/>
                <w:lang w:eastAsia="zh-CN"/>
              </w:rPr>
            </w:pPr>
            <w:r w:rsidRPr="005A0806">
              <w:rPr>
                <w:rFonts w:cs="Arial"/>
                <w:lang w:eastAsia="zh-CN"/>
              </w:rPr>
              <w:t>FDD</w:t>
            </w:r>
          </w:p>
        </w:tc>
      </w:tr>
      <w:tr w:rsidR="00993671" w:rsidRPr="005A0806" w:rsidTr="002E770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225"/>
        </w:trPr>
        <w:tc>
          <w:tcPr>
            <w:tcW w:w="1067" w:type="dxa"/>
          </w:tcPr>
          <w:p w:rsidR="00993671" w:rsidRPr="005A0806" w:rsidRDefault="00993671" w:rsidP="002E770A">
            <w:pPr>
              <w:pStyle w:val="TAC"/>
              <w:rPr>
                <w:rFonts w:cs="Arial"/>
                <w:szCs w:val="18"/>
                <w:lang w:eastAsia="zh-CN"/>
              </w:rPr>
            </w:pPr>
            <w:r w:rsidRPr="005A0806">
              <w:t>CA_12</w:t>
            </w:r>
          </w:p>
        </w:tc>
        <w:tc>
          <w:tcPr>
            <w:tcW w:w="1067" w:type="dxa"/>
          </w:tcPr>
          <w:p w:rsidR="00993671" w:rsidRPr="005A0806" w:rsidRDefault="00993671" w:rsidP="002E770A">
            <w:pPr>
              <w:pStyle w:val="TAC"/>
              <w:rPr>
                <w:rFonts w:cs="Arial"/>
                <w:szCs w:val="18"/>
                <w:lang w:eastAsia="zh-CN"/>
              </w:rPr>
            </w:pPr>
            <w:r w:rsidRPr="005A0806">
              <w:t>12</w:t>
            </w:r>
          </w:p>
        </w:tc>
        <w:tc>
          <w:tcPr>
            <w:tcW w:w="1212" w:type="dxa"/>
            <w:shd w:val="clear" w:color="auto" w:fill="auto"/>
          </w:tcPr>
          <w:p w:rsidR="00993671" w:rsidRPr="005A0806" w:rsidRDefault="00993671" w:rsidP="002E770A">
            <w:pPr>
              <w:pStyle w:val="TAC"/>
              <w:rPr>
                <w:rFonts w:cs="Arial"/>
                <w:szCs w:val="18"/>
                <w:lang w:eastAsia="zh-CN"/>
              </w:rPr>
            </w:pPr>
            <w:r w:rsidRPr="005A0806">
              <w:t>699 MHz</w:t>
            </w:r>
          </w:p>
        </w:tc>
        <w:tc>
          <w:tcPr>
            <w:tcW w:w="317" w:type="dxa"/>
            <w:shd w:val="clear" w:color="auto" w:fill="auto"/>
          </w:tcPr>
          <w:p w:rsidR="00993671" w:rsidRPr="005A0806" w:rsidRDefault="00993671" w:rsidP="002E770A">
            <w:pPr>
              <w:pStyle w:val="TAC"/>
              <w:rPr>
                <w:rFonts w:cs="Arial"/>
                <w:szCs w:val="18"/>
              </w:rPr>
            </w:pPr>
            <w:r w:rsidRPr="005A0806">
              <w:t>–</w:t>
            </w:r>
          </w:p>
        </w:tc>
        <w:tc>
          <w:tcPr>
            <w:tcW w:w="1200" w:type="dxa"/>
            <w:shd w:val="clear" w:color="auto" w:fill="auto"/>
          </w:tcPr>
          <w:p w:rsidR="00993671" w:rsidRPr="005A0806" w:rsidRDefault="00993671" w:rsidP="002E770A">
            <w:pPr>
              <w:pStyle w:val="TAC"/>
              <w:rPr>
                <w:rFonts w:cs="Arial"/>
                <w:szCs w:val="18"/>
                <w:lang w:eastAsia="zh-CN"/>
              </w:rPr>
            </w:pPr>
            <w:r w:rsidRPr="005A0806">
              <w:t>716 MHz</w:t>
            </w:r>
          </w:p>
        </w:tc>
        <w:tc>
          <w:tcPr>
            <w:tcW w:w="1210" w:type="dxa"/>
            <w:shd w:val="clear" w:color="auto" w:fill="auto"/>
          </w:tcPr>
          <w:p w:rsidR="00993671" w:rsidRPr="005A0806" w:rsidRDefault="00993671" w:rsidP="002E770A">
            <w:pPr>
              <w:pStyle w:val="TAC"/>
              <w:rPr>
                <w:rFonts w:cs="Arial"/>
                <w:szCs w:val="18"/>
                <w:lang w:eastAsia="zh-CN"/>
              </w:rPr>
            </w:pPr>
            <w:r w:rsidRPr="005A0806">
              <w:t>729 MHz</w:t>
            </w:r>
          </w:p>
        </w:tc>
        <w:tc>
          <w:tcPr>
            <w:tcW w:w="317" w:type="dxa"/>
            <w:shd w:val="clear" w:color="auto" w:fill="auto"/>
          </w:tcPr>
          <w:p w:rsidR="00993671" w:rsidRPr="005A0806" w:rsidRDefault="00993671" w:rsidP="002E770A">
            <w:pPr>
              <w:pStyle w:val="TAC"/>
              <w:rPr>
                <w:rFonts w:cs="Arial"/>
                <w:szCs w:val="18"/>
              </w:rPr>
            </w:pPr>
            <w:r w:rsidRPr="005A0806">
              <w:t>–</w:t>
            </w:r>
          </w:p>
        </w:tc>
        <w:tc>
          <w:tcPr>
            <w:tcW w:w="1401" w:type="dxa"/>
            <w:shd w:val="clear" w:color="auto" w:fill="auto"/>
          </w:tcPr>
          <w:p w:rsidR="00993671" w:rsidRPr="005A0806" w:rsidRDefault="00993671" w:rsidP="002E770A">
            <w:pPr>
              <w:pStyle w:val="TAC"/>
              <w:rPr>
                <w:rFonts w:cs="Arial"/>
                <w:szCs w:val="18"/>
                <w:lang w:eastAsia="zh-CN"/>
              </w:rPr>
            </w:pPr>
            <w:r w:rsidRPr="005A0806">
              <w:t>746 MHz</w:t>
            </w:r>
          </w:p>
        </w:tc>
        <w:tc>
          <w:tcPr>
            <w:tcW w:w="850" w:type="dxa"/>
            <w:shd w:val="clear" w:color="auto" w:fill="auto"/>
          </w:tcPr>
          <w:p w:rsidR="00993671" w:rsidRPr="005A0806" w:rsidRDefault="00993671" w:rsidP="002E770A">
            <w:pPr>
              <w:pStyle w:val="TAC"/>
              <w:rPr>
                <w:rFonts w:cs="Arial"/>
                <w:szCs w:val="18"/>
                <w:lang w:eastAsia="zh-CN"/>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tcPr>
          <w:p w:rsidR="00993671" w:rsidRPr="005A0806" w:rsidRDefault="00993671" w:rsidP="002E770A">
            <w:pPr>
              <w:pStyle w:val="TAC"/>
              <w:rPr>
                <w:lang w:eastAsia="zh-CN"/>
              </w:rPr>
            </w:pPr>
            <w:r w:rsidRPr="005A0806">
              <w:rPr>
                <w:lang w:eastAsia="zh-CN"/>
              </w:rPr>
              <w:t>CA_23</w:t>
            </w:r>
          </w:p>
        </w:tc>
        <w:tc>
          <w:tcPr>
            <w:tcW w:w="1067" w:type="dxa"/>
          </w:tcPr>
          <w:p w:rsidR="00993671" w:rsidRPr="005A0806" w:rsidRDefault="00993671" w:rsidP="002E770A">
            <w:pPr>
              <w:pStyle w:val="TAC"/>
              <w:rPr>
                <w:lang w:eastAsia="zh-CN"/>
              </w:rPr>
            </w:pPr>
            <w:r w:rsidRPr="005A0806">
              <w:rPr>
                <w:lang w:eastAsia="zh-CN"/>
              </w:rPr>
              <w:t>23</w:t>
            </w:r>
          </w:p>
        </w:tc>
        <w:tc>
          <w:tcPr>
            <w:tcW w:w="1212" w:type="dxa"/>
            <w:shd w:val="clear" w:color="auto" w:fill="auto"/>
          </w:tcPr>
          <w:p w:rsidR="00993671" w:rsidRPr="005A0806" w:rsidRDefault="00993671" w:rsidP="002E770A">
            <w:pPr>
              <w:pStyle w:val="TAC"/>
              <w:rPr>
                <w:lang w:eastAsia="zh-CN"/>
              </w:rPr>
            </w:pPr>
            <w:r w:rsidRPr="005A0806">
              <w:rPr>
                <w:lang w:eastAsia="zh-CN"/>
              </w:rPr>
              <w:t>2000 MHz</w:t>
            </w:r>
          </w:p>
        </w:tc>
        <w:tc>
          <w:tcPr>
            <w:tcW w:w="317" w:type="dxa"/>
            <w:shd w:val="clear" w:color="auto" w:fill="auto"/>
          </w:tcPr>
          <w:p w:rsidR="00993671" w:rsidRPr="005A0806" w:rsidRDefault="00993671" w:rsidP="002E770A">
            <w:pPr>
              <w:pStyle w:val="TAC"/>
              <w:rPr>
                <w:rFonts w:eastAsia="MS Mincho"/>
              </w:rPr>
            </w:pPr>
            <w:r w:rsidRPr="005A0806">
              <w:rPr>
                <w:rFonts w:cs="Arial"/>
                <w:szCs w:val="18"/>
              </w:rPr>
              <w:t>–</w:t>
            </w:r>
          </w:p>
        </w:tc>
        <w:tc>
          <w:tcPr>
            <w:tcW w:w="1200" w:type="dxa"/>
            <w:shd w:val="clear" w:color="auto" w:fill="auto"/>
          </w:tcPr>
          <w:p w:rsidR="00993671" w:rsidRPr="005A0806" w:rsidRDefault="00993671" w:rsidP="002E770A">
            <w:pPr>
              <w:pStyle w:val="TAC"/>
            </w:pPr>
            <w:r w:rsidRPr="005A0806">
              <w:t>2020 MHz</w:t>
            </w:r>
          </w:p>
        </w:tc>
        <w:tc>
          <w:tcPr>
            <w:tcW w:w="1210" w:type="dxa"/>
            <w:shd w:val="clear" w:color="auto" w:fill="auto"/>
          </w:tcPr>
          <w:p w:rsidR="00993671" w:rsidRPr="005A0806" w:rsidRDefault="00993671" w:rsidP="002E770A">
            <w:pPr>
              <w:pStyle w:val="TAC"/>
              <w:rPr>
                <w:lang w:eastAsia="zh-CN"/>
              </w:rPr>
            </w:pPr>
            <w:r w:rsidRPr="005A0806">
              <w:rPr>
                <w:lang w:eastAsia="zh-CN"/>
              </w:rPr>
              <w:t>2180 MHz</w:t>
            </w:r>
          </w:p>
        </w:tc>
        <w:tc>
          <w:tcPr>
            <w:tcW w:w="317" w:type="dxa"/>
            <w:shd w:val="clear" w:color="auto" w:fill="auto"/>
          </w:tcPr>
          <w:p w:rsidR="00993671" w:rsidRPr="005A0806" w:rsidRDefault="00993671" w:rsidP="002E770A">
            <w:pPr>
              <w:pStyle w:val="TAC"/>
              <w:rPr>
                <w:rFonts w:eastAsia="MS Mincho"/>
              </w:rPr>
            </w:pPr>
            <w:r w:rsidRPr="005A0806">
              <w:rPr>
                <w:rFonts w:cs="Arial"/>
                <w:szCs w:val="18"/>
              </w:rPr>
              <w:t>–</w:t>
            </w:r>
          </w:p>
        </w:tc>
        <w:tc>
          <w:tcPr>
            <w:tcW w:w="1401" w:type="dxa"/>
            <w:shd w:val="clear" w:color="auto" w:fill="auto"/>
          </w:tcPr>
          <w:p w:rsidR="00993671" w:rsidRPr="005A0806" w:rsidRDefault="00993671" w:rsidP="002E770A">
            <w:pPr>
              <w:pStyle w:val="TAC"/>
            </w:pPr>
            <w:r w:rsidRPr="005A0806">
              <w:t>2200 MHz</w:t>
            </w:r>
          </w:p>
        </w:tc>
        <w:tc>
          <w:tcPr>
            <w:tcW w:w="850" w:type="dxa"/>
            <w:shd w:val="clear" w:color="auto" w:fill="auto"/>
          </w:tcPr>
          <w:p w:rsidR="00993671" w:rsidRPr="005A0806" w:rsidRDefault="00993671" w:rsidP="002E770A">
            <w:pPr>
              <w:pStyle w:val="TAC"/>
              <w:rPr>
                <w:lang w:eastAsia="zh-CN"/>
              </w:rPr>
            </w:pPr>
            <w:r w:rsidRPr="005A0806">
              <w:rPr>
                <w:lang w:eastAsia="zh-CN"/>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tcPr>
          <w:p w:rsidR="00993671" w:rsidRPr="005A0806" w:rsidRDefault="00993671" w:rsidP="002E770A">
            <w:pPr>
              <w:pStyle w:val="TAC"/>
              <w:rPr>
                <w:lang w:eastAsia="zh-CN"/>
              </w:rPr>
            </w:pPr>
            <w:r w:rsidRPr="005A0806">
              <w:rPr>
                <w:lang w:eastAsia="zh-CN"/>
              </w:rPr>
              <w:t>CA_27</w:t>
            </w:r>
          </w:p>
        </w:tc>
        <w:tc>
          <w:tcPr>
            <w:tcW w:w="1067" w:type="dxa"/>
          </w:tcPr>
          <w:p w:rsidR="00993671" w:rsidRPr="005A0806" w:rsidRDefault="00993671" w:rsidP="002E770A">
            <w:pPr>
              <w:pStyle w:val="TAC"/>
              <w:rPr>
                <w:lang w:eastAsia="zh-CN"/>
              </w:rPr>
            </w:pPr>
            <w:r w:rsidRPr="005A0806">
              <w:rPr>
                <w:lang w:eastAsia="zh-CN"/>
              </w:rPr>
              <w:t>27</w:t>
            </w:r>
          </w:p>
        </w:tc>
        <w:tc>
          <w:tcPr>
            <w:tcW w:w="1212" w:type="dxa"/>
            <w:shd w:val="clear" w:color="auto" w:fill="auto"/>
          </w:tcPr>
          <w:p w:rsidR="00993671" w:rsidRPr="005A0806" w:rsidRDefault="00993671" w:rsidP="002E770A">
            <w:pPr>
              <w:pStyle w:val="TAC"/>
              <w:rPr>
                <w:lang w:eastAsia="zh-CN"/>
              </w:rPr>
            </w:pPr>
            <w:r w:rsidRPr="005A0806">
              <w:rPr>
                <w:lang w:eastAsia="zh-CN"/>
              </w:rPr>
              <w:t>807 MHz</w:t>
            </w:r>
          </w:p>
        </w:tc>
        <w:tc>
          <w:tcPr>
            <w:tcW w:w="317" w:type="dxa"/>
            <w:shd w:val="clear" w:color="auto" w:fill="auto"/>
          </w:tcPr>
          <w:p w:rsidR="00993671" w:rsidRPr="005A0806" w:rsidRDefault="00993671" w:rsidP="002E770A">
            <w:pPr>
              <w:pStyle w:val="TAC"/>
              <w:rPr>
                <w:rFonts w:eastAsia="MS Mincho"/>
              </w:rPr>
            </w:pPr>
            <w:r w:rsidRPr="005A0806">
              <w:rPr>
                <w:rFonts w:eastAsia="MS Mincho"/>
              </w:rPr>
              <w:t>–</w:t>
            </w:r>
          </w:p>
        </w:tc>
        <w:tc>
          <w:tcPr>
            <w:tcW w:w="1200" w:type="dxa"/>
            <w:shd w:val="clear" w:color="auto" w:fill="auto"/>
          </w:tcPr>
          <w:p w:rsidR="00993671" w:rsidRPr="005A0806" w:rsidRDefault="00993671" w:rsidP="002E770A">
            <w:pPr>
              <w:pStyle w:val="TAC"/>
            </w:pPr>
            <w:r w:rsidRPr="005A0806">
              <w:t>824 MHz</w:t>
            </w:r>
          </w:p>
        </w:tc>
        <w:tc>
          <w:tcPr>
            <w:tcW w:w="1210" w:type="dxa"/>
            <w:shd w:val="clear" w:color="auto" w:fill="auto"/>
          </w:tcPr>
          <w:p w:rsidR="00993671" w:rsidRPr="005A0806" w:rsidRDefault="00993671" w:rsidP="002E770A">
            <w:pPr>
              <w:pStyle w:val="TAC"/>
              <w:rPr>
                <w:lang w:eastAsia="zh-CN"/>
              </w:rPr>
            </w:pPr>
            <w:r w:rsidRPr="005A0806">
              <w:rPr>
                <w:lang w:eastAsia="zh-CN"/>
              </w:rPr>
              <w:t>852 MHz</w:t>
            </w:r>
          </w:p>
        </w:tc>
        <w:tc>
          <w:tcPr>
            <w:tcW w:w="317" w:type="dxa"/>
            <w:shd w:val="clear" w:color="auto" w:fill="auto"/>
          </w:tcPr>
          <w:p w:rsidR="00993671" w:rsidRPr="005A0806" w:rsidRDefault="00993671" w:rsidP="002E770A">
            <w:pPr>
              <w:pStyle w:val="TAC"/>
              <w:rPr>
                <w:rFonts w:eastAsia="MS Mincho"/>
              </w:rPr>
            </w:pPr>
            <w:r w:rsidRPr="005A0806">
              <w:rPr>
                <w:rFonts w:eastAsia="MS Mincho"/>
              </w:rPr>
              <w:t>–</w:t>
            </w:r>
          </w:p>
        </w:tc>
        <w:tc>
          <w:tcPr>
            <w:tcW w:w="1401" w:type="dxa"/>
            <w:shd w:val="clear" w:color="auto" w:fill="auto"/>
          </w:tcPr>
          <w:p w:rsidR="00993671" w:rsidRPr="005A0806" w:rsidRDefault="00993671" w:rsidP="002E770A">
            <w:pPr>
              <w:pStyle w:val="TAC"/>
            </w:pPr>
            <w:r w:rsidRPr="005A0806">
              <w:t>869 MHz</w:t>
            </w:r>
          </w:p>
        </w:tc>
        <w:tc>
          <w:tcPr>
            <w:tcW w:w="850" w:type="dxa"/>
            <w:shd w:val="clear" w:color="auto" w:fill="auto"/>
          </w:tcPr>
          <w:p w:rsidR="00993671" w:rsidRPr="005A0806" w:rsidRDefault="00993671" w:rsidP="002E770A">
            <w:pPr>
              <w:pStyle w:val="TAC"/>
              <w:rPr>
                <w:lang w:eastAsia="zh-CN"/>
              </w:rPr>
            </w:pPr>
            <w:r w:rsidRPr="005A0806">
              <w:rPr>
                <w:lang w:eastAsia="zh-CN"/>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Align w:val="bottom"/>
          </w:tcPr>
          <w:p w:rsidR="00993671" w:rsidRPr="005A0806" w:rsidRDefault="00993671" w:rsidP="002E770A">
            <w:pPr>
              <w:pStyle w:val="TAC"/>
              <w:rPr>
                <w:rFonts w:cs="Arial"/>
                <w:szCs w:val="18"/>
              </w:rPr>
            </w:pPr>
            <w:r w:rsidRPr="005A0806">
              <w:rPr>
                <w:rFonts w:cs="Arial"/>
                <w:szCs w:val="18"/>
              </w:rPr>
              <w:t>CA_38</w:t>
            </w:r>
          </w:p>
        </w:tc>
        <w:tc>
          <w:tcPr>
            <w:tcW w:w="1067" w:type="dxa"/>
            <w:vAlign w:val="bottom"/>
          </w:tcPr>
          <w:p w:rsidR="00993671" w:rsidRPr="005A0806" w:rsidRDefault="00993671" w:rsidP="002E770A">
            <w:pPr>
              <w:pStyle w:val="TAC"/>
              <w:rPr>
                <w:rFonts w:cs="Arial"/>
                <w:szCs w:val="18"/>
              </w:rPr>
            </w:pPr>
            <w:r w:rsidRPr="005A0806">
              <w:rPr>
                <w:rFonts w:cs="Arial"/>
                <w:szCs w:val="18"/>
              </w:rPr>
              <w:t>38</w:t>
            </w:r>
          </w:p>
        </w:tc>
        <w:tc>
          <w:tcPr>
            <w:tcW w:w="1212" w:type="dxa"/>
            <w:shd w:val="clear" w:color="auto" w:fill="auto"/>
          </w:tcPr>
          <w:p w:rsidR="00993671" w:rsidRPr="005A0806" w:rsidRDefault="00993671" w:rsidP="002E770A">
            <w:pPr>
              <w:pStyle w:val="TAC"/>
              <w:rPr>
                <w:rFonts w:cs="Arial"/>
                <w:szCs w:val="18"/>
                <w:lang w:eastAsia="zh-CN"/>
              </w:rPr>
            </w:pPr>
            <w:r w:rsidRPr="005A0806">
              <w:rPr>
                <w:rFonts w:cs="Arial"/>
                <w:szCs w:val="18"/>
                <w:lang w:eastAsia="zh-CN"/>
              </w:rPr>
              <w:t>2570</w:t>
            </w:r>
            <w:r w:rsidRPr="005A0806">
              <w:rPr>
                <w:rFonts w:cs="Arial"/>
                <w:szCs w:val="18"/>
              </w:rPr>
              <w:t xml:space="preserve"> MHz</w:t>
            </w:r>
          </w:p>
        </w:tc>
        <w:tc>
          <w:tcPr>
            <w:tcW w:w="317" w:type="dxa"/>
            <w:shd w:val="clear" w:color="auto" w:fill="auto"/>
          </w:tcPr>
          <w:p w:rsidR="00993671" w:rsidRPr="005A0806" w:rsidRDefault="00993671" w:rsidP="002E770A">
            <w:pPr>
              <w:pStyle w:val="TAC"/>
              <w:rPr>
                <w:rFonts w:cs="Arial"/>
                <w:szCs w:val="18"/>
              </w:rPr>
            </w:pPr>
            <w:r w:rsidRPr="005A0806">
              <w:rPr>
                <w:rFonts w:cs="Arial"/>
                <w:szCs w:val="18"/>
              </w:rPr>
              <w:t>–</w:t>
            </w:r>
          </w:p>
        </w:tc>
        <w:tc>
          <w:tcPr>
            <w:tcW w:w="1200" w:type="dxa"/>
            <w:shd w:val="clear" w:color="auto" w:fill="auto"/>
          </w:tcPr>
          <w:p w:rsidR="00993671" w:rsidRPr="005A0806" w:rsidRDefault="00993671" w:rsidP="002E770A">
            <w:pPr>
              <w:pStyle w:val="TAC"/>
              <w:rPr>
                <w:rFonts w:cs="Arial"/>
                <w:szCs w:val="18"/>
              </w:rPr>
            </w:pPr>
            <w:r w:rsidRPr="005A0806">
              <w:rPr>
                <w:rFonts w:cs="Arial"/>
                <w:szCs w:val="18"/>
                <w:lang w:eastAsia="zh-CN"/>
              </w:rPr>
              <w:t>2620</w:t>
            </w:r>
            <w:r w:rsidRPr="005A0806">
              <w:rPr>
                <w:rFonts w:cs="Arial"/>
                <w:szCs w:val="18"/>
              </w:rPr>
              <w:t xml:space="preserve"> MHz</w:t>
            </w:r>
          </w:p>
        </w:tc>
        <w:tc>
          <w:tcPr>
            <w:tcW w:w="1210" w:type="dxa"/>
            <w:shd w:val="clear" w:color="auto" w:fill="auto"/>
          </w:tcPr>
          <w:p w:rsidR="00993671" w:rsidRPr="005A0806" w:rsidRDefault="00993671" w:rsidP="002E770A">
            <w:pPr>
              <w:pStyle w:val="TAC"/>
              <w:rPr>
                <w:rFonts w:cs="Arial"/>
                <w:szCs w:val="18"/>
              </w:rPr>
            </w:pPr>
            <w:r w:rsidRPr="005A0806">
              <w:rPr>
                <w:rFonts w:cs="Arial"/>
                <w:szCs w:val="18"/>
                <w:lang w:eastAsia="zh-CN"/>
              </w:rPr>
              <w:t>2570</w:t>
            </w:r>
            <w:r w:rsidRPr="005A0806">
              <w:rPr>
                <w:rFonts w:cs="Arial"/>
                <w:szCs w:val="18"/>
              </w:rPr>
              <w:t>MHz</w:t>
            </w:r>
          </w:p>
        </w:tc>
        <w:tc>
          <w:tcPr>
            <w:tcW w:w="317" w:type="dxa"/>
            <w:shd w:val="clear" w:color="auto" w:fill="auto"/>
          </w:tcPr>
          <w:p w:rsidR="00993671" w:rsidRPr="005A0806" w:rsidRDefault="00993671" w:rsidP="002E770A">
            <w:pPr>
              <w:pStyle w:val="TAC"/>
              <w:rPr>
                <w:rFonts w:cs="Arial"/>
                <w:szCs w:val="18"/>
              </w:rPr>
            </w:pPr>
            <w:r w:rsidRPr="005A0806">
              <w:rPr>
                <w:rFonts w:cs="Arial"/>
                <w:szCs w:val="18"/>
              </w:rPr>
              <w:t>–</w:t>
            </w:r>
          </w:p>
        </w:tc>
        <w:tc>
          <w:tcPr>
            <w:tcW w:w="1401" w:type="dxa"/>
            <w:shd w:val="clear" w:color="auto" w:fill="auto"/>
          </w:tcPr>
          <w:p w:rsidR="00993671" w:rsidRPr="005A0806" w:rsidRDefault="00993671" w:rsidP="002E770A">
            <w:pPr>
              <w:pStyle w:val="TAC"/>
              <w:rPr>
                <w:rFonts w:cs="Arial"/>
                <w:szCs w:val="18"/>
              </w:rPr>
            </w:pPr>
            <w:r w:rsidRPr="005A0806">
              <w:rPr>
                <w:lang w:eastAsia="zh-CN"/>
              </w:rPr>
              <w:t>2620</w:t>
            </w:r>
            <w:r w:rsidRPr="005A0806">
              <w:t xml:space="preserve"> MHz</w:t>
            </w:r>
          </w:p>
        </w:tc>
        <w:tc>
          <w:tcPr>
            <w:tcW w:w="850" w:type="dxa"/>
            <w:shd w:val="clear" w:color="auto" w:fill="auto"/>
          </w:tcPr>
          <w:p w:rsidR="00993671" w:rsidRPr="005A0806" w:rsidRDefault="00993671" w:rsidP="002E770A">
            <w:pPr>
              <w:pStyle w:val="TAC"/>
              <w:rPr>
                <w:rFonts w:eastAsia="宋体" w:cs="Arial"/>
                <w:szCs w:val="18"/>
                <w:lang w:eastAsia="zh-CN"/>
              </w:rPr>
            </w:pPr>
            <w:r w:rsidRPr="005A0806">
              <w:rPr>
                <w:rFonts w:cs="Arial"/>
                <w:szCs w:val="18"/>
                <w:lang w:eastAsia="zh-CN"/>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tcPr>
          <w:p w:rsidR="00993671" w:rsidRPr="005A0806" w:rsidRDefault="00993671" w:rsidP="002E770A">
            <w:pPr>
              <w:pStyle w:val="TAC"/>
              <w:rPr>
                <w:rFonts w:eastAsia="MS Mincho"/>
              </w:rPr>
            </w:pPr>
            <w:r w:rsidRPr="005A0806">
              <w:t>CA_39</w:t>
            </w:r>
          </w:p>
        </w:tc>
        <w:tc>
          <w:tcPr>
            <w:tcW w:w="1067" w:type="dxa"/>
          </w:tcPr>
          <w:p w:rsidR="00993671" w:rsidRPr="005A0806" w:rsidRDefault="00993671" w:rsidP="002E770A">
            <w:pPr>
              <w:pStyle w:val="TAC"/>
              <w:rPr>
                <w:rFonts w:eastAsia="MS Mincho"/>
              </w:rPr>
            </w:pPr>
            <w:r w:rsidRPr="005A0806">
              <w:t>39</w:t>
            </w:r>
          </w:p>
        </w:tc>
        <w:tc>
          <w:tcPr>
            <w:tcW w:w="1212" w:type="dxa"/>
            <w:shd w:val="clear" w:color="auto" w:fill="auto"/>
          </w:tcPr>
          <w:p w:rsidR="00993671" w:rsidRPr="005A0806" w:rsidRDefault="00993671" w:rsidP="002E770A">
            <w:pPr>
              <w:pStyle w:val="TAC"/>
            </w:pPr>
            <w:r w:rsidRPr="005A0806">
              <w:t>1880 MHz</w:t>
            </w:r>
          </w:p>
        </w:tc>
        <w:tc>
          <w:tcPr>
            <w:tcW w:w="317" w:type="dxa"/>
            <w:shd w:val="clear" w:color="auto" w:fill="auto"/>
          </w:tcPr>
          <w:p w:rsidR="00993671" w:rsidRPr="005A0806" w:rsidRDefault="00993671" w:rsidP="002E770A">
            <w:pPr>
              <w:pStyle w:val="TAC"/>
              <w:rPr>
                <w:rFonts w:eastAsia="MS Mincho"/>
              </w:rPr>
            </w:pPr>
            <w:r w:rsidRPr="005A0806">
              <w:rPr>
                <w:rFonts w:eastAsia="MS Mincho"/>
              </w:rPr>
              <w:t>–</w:t>
            </w:r>
          </w:p>
        </w:tc>
        <w:tc>
          <w:tcPr>
            <w:tcW w:w="1200" w:type="dxa"/>
            <w:shd w:val="clear" w:color="auto" w:fill="auto"/>
          </w:tcPr>
          <w:p w:rsidR="00993671" w:rsidRPr="005A0806" w:rsidRDefault="00993671" w:rsidP="002E770A">
            <w:pPr>
              <w:pStyle w:val="TAC"/>
            </w:pPr>
            <w:r w:rsidRPr="005A0806">
              <w:t>1920 MHz</w:t>
            </w:r>
          </w:p>
        </w:tc>
        <w:tc>
          <w:tcPr>
            <w:tcW w:w="1210" w:type="dxa"/>
            <w:shd w:val="clear" w:color="auto" w:fill="auto"/>
          </w:tcPr>
          <w:p w:rsidR="00993671" w:rsidRPr="005A0806" w:rsidRDefault="00993671" w:rsidP="002E770A">
            <w:pPr>
              <w:pStyle w:val="TAC"/>
            </w:pPr>
            <w:r w:rsidRPr="005A0806">
              <w:t>1880 MHz</w:t>
            </w:r>
          </w:p>
        </w:tc>
        <w:tc>
          <w:tcPr>
            <w:tcW w:w="317" w:type="dxa"/>
            <w:shd w:val="clear" w:color="auto" w:fill="auto"/>
          </w:tcPr>
          <w:p w:rsidR="00993671" w:rsidRPr="005A0806" w:rsidRDefault="00993671" w:rsidP="002E770A">
            <w:pPr>
              <w:pStyle w:val="TAC"/>
              <w:rPr>
                <w:rFonts w:eastAsia="MS Mincho"/>
              </w:rPr>
            </w:pPr>
            <w:r w:rsidRPr="005A0806">
              <w:rPr>
                <w:rFonts w:eastAsia="MS Mincho"/>
              </w:rPr>
              <w:t>–</w:t>
            </w:r>
          </w:p>
        </w:tc>
        <w:tc>
          <w:tcPr>
            <w:tcW w:w="1401" w:type="dxa"/>
            <w:shd w:val="clear" w:color="auto" w:fill="auto"/>
          </w:tcPr>
          <w:p w:rsidR="00993671" w:rsidRPr="005A0806" w:rsidRDefault="00993671" w:rsidP="002E770A">
            <w:pPr>
              <w:pStyle w:val="TAC"/>
            </w:pPr>
            <w:r w:rsidRPr="005A0806">
              <w:t>1920 MHz</w:t>
            </w:r>
          </w:p>
        </w:tc>
        <w:tc>
          <w:tcPr>
            <w:tcW w:w="850" w:type="dxa"/>
            <w:shd w:val="clear" w:color="auto" w:fill="auto"/>
          </w:tcPr>
          <w:p w:rsidR="00993671" w:rsidRPr="005A0806" w:rsidRDefault="00993671" w:rsidP="002E770A">
            <w:pPr>
              <w:pStyle w:val="TAC"/>
              <w:rPr>
                <w:lang w:eastAsia="zh-CN"/>
              </w:rPr>
            </w:pPr>
            <w:r w:rsidRPr="005A0806">
              <w:t>TDD</w:t>
            </w:r>
          </w:p>
        </w:tc>
      </w:tr>
      <w:tr w:rsidR="00993671" w:rsidRPr="005A0806" w:rsidTr="002E770A">
        <w:trPr>
          <w:trHeight w:val="225"/>
        </w:trPr>
        <w:tc>
          <w:tcPr>
            <w:tcW w:w="1067" w:type="dxa"/>
            <w:tcBorders>
              <w:top w:val="nil"/>
              <w:left w:val="single" w:sz="8" w:space="0" w:color="auto"/>
              <w:bottom w:val="single" w:sz="4" w:space="0" w:color="auto"/>
              <w:right w:val="single" w:sz="4" w:space="0" w:color="auto"/>
            </w:tcBorders>
          </w:tcPr>
          <w:p w:rsidR="00993671" w:rsidRPr="005A0806" w:rsidRDefault="00993671" w:rsidP="002E770A">
            <w:pPr>
              <w:pStyle w:val="TAC"/>
            </w:pPr>
            <w:r w:rsidRPr="005A0806">
              <w:t>CA_40</w:t>
            </w:r>
          </w:p>
        </w:tc>
        <w:tc>
          <w:tcPr>
            <w:tcW w:w="1067" w:type="dxa"/>
            <w:tcBorders>
              <w:top w:val="nil"/>
              <w:left w:val="single" w:sz="8" w:space="0" w:color="auto"/>
              <w:bottom w:val="single" w:sz="4" w:space="0" w:color="auto"/>
              <w:right w:val="single" w:sz="8" w:space="0" w:color="auto"/>
            </w:tcBorders>
          </w:tcPr>
          <w:p w:rsidR="00993671" w:rsidRPr="005A0806" w:rsidRDefault="00993671" w:rsidP="002E770A">
            <w:pPr>
              <w:pStyle w:val="TAC"/>
            </w:pPr>
            <w:r w:rsidRPr="005A0806">
              <w:t>40</w:t>
            </w:r>
          </w:p>
        </w:tc>
        <w:tc>
          <w:tcPr>
            <w:tcW w:w="1212"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2300 MHz</w:t>
            </w:r>
          </w:p>
        </w:tc>
        <w:tc>
          <w:tcPr>
            <w:tcW w:w="317"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w:t>
            </w:r>
          </w:p>
        </w:tc>
        <w:tc>
          <w:tcPr>
            <w:tcW w:w="1200"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2400 MHz</w:t>
            </w:r>
          </w:p>
        </w:tc>
        <w:tc>
          <w:tcPr>
            <w:tcW w:w="1210"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2300 MHz</w:t>
            </w:r>
          </w:p>
        </w:tc>
        <w:tc>
          <w:tcPr>
            <w:tcW w:w="317"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w:t>
            </w:r>
          </w:p>
        </w:tc>
        <w:tc>
          <w:tcPr>
            <w:tcW w:w="1401"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2400 MHz</w:t>
            </w:r>
          </w:p>
        </w:tc>
        <w:tc>
          <w:tcPr>
            <w:tcW w:w="850" w:type="dxa"/>
            <w:tcBorders>
              <w:top w:val="nil"/>
              <w:left w:val="nil"/>
              <w:bottom w:val="single" w:sz="4" w:space="0" w:color="auto"/>
              <w:right w:val="single" w:sz="8" w:space="0" w:color="auto"/>
            </w:tcBorders>
            <w:shd w:val="clear" w:color="auto" w:fill="auto"/>
          </w:tcPr>
          <w:p w:rsidR="00993671" w:rsidRPr="005A0806" w:rsidRDefault="00993671" w:rsidP="002E770A">
            <w:pPr>
              <w:pStyle w:val="TAC"/>
            </w:pPr>
            <w:r w:rsidRPr="005A0806">
              <w:t>TDD</w:t>
            </w:r>
          </w:p>
        </w:tc>
      </w:tr>
      <w:tr w:rsidR="00993671" w:rsidRPr="005A0806" w:rsidTr="002E770A">
        <w:trPr>
          <w:trHeight w:val="225"/>
        </w:trPr>
        <w:tc>
          <w:tcPr>
            <w:tcW w:w="1067" w:type="dxa"/>
            <w:tcBorders>
              <w:top w:val="nil"/>
              <w:left w:val="single" w:sz="8" w:space="0" w:color="auto"/>
              <w:bottom w:val="single" w:sz="4" w:space="0" w:color="auto"/>
              <w:right w:val="single" w:sz="4" w:space="0" w:color="auto"/>
            </w:tcBorders>
          </w:tcPr>
          <w:p w:rsidR="00993671" w:rsidRPr="005A0806" w:rsidRDefault="00993671" w:rsidP="002E770A">
            <w:pPr>
              <w:pStyle w:val="TAC"/>
            </w:pPr>
            <w:r w:rsidRPr="005A0806">
              <w:t>CA_41</w:t>
            </w:r>
          </w:p>
        </w:tc>
        <w:tc>
          <w:tcPr>
            <w:tcW w:w="1067" w:type="dxa"/>
            <w:tcBorders>
              <w:top w:val="nil"/>
              <w:left w:val="single" w:sz="8" w:space="0" w:color="auto"/>
              <w:bottom w:val="single" w:sz="4" w:space="0" w:color="auto"/>
              <w:right w:val="single" w:sz="8" w:space="0" w:color="auto"/>
            </w:tcBorders>
          </w:tcPr>
          <w:p w:rsidR="00993671" w:rsidRPr="005A0806" w:rsidRDefault="00993671" w:rsidP="002E770A">
            <w:pPr>
              <w:pStyle w:val="TAC"/>
            </w:pPr>
            <w:r w:rsidRPr="005A0806">
              <w:t>41</w:t>
            </w:r>
          </w:p>
        </w:tc>
        <w:tc>
          <w:tcPr>
            <w:tcW w:w="1212"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2496 MHz</w:t>
            </w:r>
          </w:p>
        </w:tc>
        <w:tc>
          <w:tcPr>
            <w:tcW w:w="317"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w:t>
            </w:r>
          </w:p>
        </w:tc>
        <w:tc>
          <w:tcPr>
            <w:tcW w:w="1200"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2690 MHz</w:t>
            </w:r>
          </w:p>
        </w:tc>
        <w:tc>
          <w:tcPr>
            <w:tcW w:w="1210"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2496 MHz</w:t>
            </w:r>
          </w:p>
        </w:tc>
        <w:tc>
          <w:tcPr>
            <w:tcW w:w="317"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w:t>
            </w:r>
          </w:p>
        </w:tc>
        <w:tc>
          <w:tcPr>
            <w:tcW w:w="1401" w:type="dxa"/>
            <w:tcBorders>
              <w:top w:val="nil"/>
              <w:left w:val="nil"/>
              <w:bottom w:val="single" w:sz="4" w:space="0" w:color="auto"/>
              <w:right w:val="single" w:sz="4" w:space="0" w:color="auto"/>
            </w:tcBorders>
            <w:shd w:val="clear" w:color="auto" w:fill="auto"/>
          </w:tcPr>
          <w:p w:rsidR="00993671" w:rsidRPr="005A0806" w:rsidRDefault="00993671" w:rsidP="002E770A">
            <w:pPr>
              <w:pStyle w:val="TAC"/>
            </w:pPr>
            <w:r w:rsidRPr="005A0806">
              <w:t>2690 MHz</w:t>
            </w:r>
          </w:p>
        </w:tc>
        <w:tc>
          <w:tcPr>
            <w:tcW w:w="850" w:type="dxa"/>
            <w:tcBorders>
              <w:top w:val="nil"/>
              <w:left w:val="nil"/>
              <w:bottom w:val="single" w:sz="4" w:space="0" w:color="auto"/>
              <w:right w:val="single" w:sz="8" w:space="0" w:color="auto"/>
            </w:tcBorders>
            <w:shd w:val="clear" w:color="auto" w:fill="auto"/>
          </w:tcPr>
          <w:p w:rsidR="00993671" w:rsidRPr="005A0806" w:rsidRDefault="00993671" w:rsidP="002E770A">
            <w:pPr>
              <w:pStyle w:val="TAC"/>
            </w:pPr>
            <w:r w:rsidRPr="005A0806">
              <w:t>TDD</w:t>
            </w:r>
          </w:p>
        </w:tc>
      </w:tr>
      <w:tr w:rsidR="00993671" w:rsidRPr="005A0806" w:rsidTr="002E770A">
        <w:trPr>
          <w:trHeight w:val="225"/>
        </w:trPr>
        <w:tc>
          <w:tcPr>
            <w:tcW w:w="1067" w:type="dxa"/>
            <w:tcBorders>
              <w:top w:val="single" w:sz="8" w:space="0" w:color="auto"/>
              <w:left w:val="single" w:sz="8" w:space="0" w:color="auto"/>
              <w:bottom w:val="single" w:sz="8" w:space="0" w:color="auto"/>
              <w:right w:val="single" w:sz="8" w:space="0" w:color="auto"/>
            </w:tcBorders>
          </w:tcPr>
          <w:p w:rsidR="00993671" w:rsidRPr="005A0806" w:rsidRDefault="00993671" w:rsidP="002E770A">
            <w:pPr>
              <w:pStyle w:val="TAC"/>
            </w:pPr>
            <w:r w:rsidRPr="005A0806">
              <w:t>CA_4</w:t>
            </w:r>
            <w:r w:rsidRPr="005A0806">
              <w:rPr>
                <w:lang w:eastAsia="zh-CN"/>
              </w:rPr>
              <w:t>2</w:t>
            </w:r>
          </w:p>
        </w:tc>
        <w:tc>
          <w:tcPr>
            <w:tcW w:w="1067" w:type="dxa"/>
            <w:tcBorders>
              <w:top w:val="single" w:sz="8" w:space="0" w:color="auto"/>
              <w:left w:val="single" w:sz="8" w:space="0" w:color="auto"/>
              <w:bottom w:val="single" w:sz="8" w:space="0" w:color="auto"/>
              <w:right w:val="single" w:sz="8" w:space="0" w:color="auto"/>
            </w:tcBorders>
          </w:tcPr>
          <w:p w:rsidR="00993671" w:rsidRPr="005A0806" w:rsidRDefault="00993671" w:rsidP="002E770A">
            <w:pPr>
              <w:pStyle w:val="TAC"/>
            </w:pPr>
            <w:r w:rsidRPr="005A0806">
              <w:t>4</w:t>
            </w:r>
            <w:r w:rsidRPr="005A0806">
              <w:rPr>
                <w:lang w:eastAsia="zh-CN"/>
              </w:rPr>
              <w:t>2</w:t>
            </w:r>
          </w:p>
        </w:tc>
        <w:tc>
          <w:tcPr>
            <w:tcW w:w="1212" w:type="dxa"/>
            <w:tcBorders>
              <w:top w:val="single" w:sz="8" w:space="0" w:color="auto"/>
              <w:left w:val="single" w:sz="8" w:space="0" w:color="auto"/>
              <w:bottom w:val="single" w:sz="8" w:space="0" w:color="auto"/>
              <w:right w:val="single" w:sz="8" w:space="0" w:color="auto"/>
            </w:tcBorders>
            <w:shd w:val="clear" w:color="auto" w:fill="auto"/>
          </w:tcPr>
          <w:p w:rsidR="00993671" w:rsidRPr="005A0806" w:rsidRDefault="00993671" w:rsidP="002E770A">
            <w:pPr>
              <w:pStyle w:val="TAC"/>
            </w:pPr>
            <w:r w:rsidRPr="005A0806">
              <w:rPr>
                <w:lang w:eastAsia="zh-CN"/>
              </w:rPr>
              <w:t>3400</w:t>
            </w:r>
            <w:r w:rsidRPr="005A0806">
              <w:t xml:space="preserve"> MHz</w:t>
            </w:r>
          </w:p>
        </w:tc>
        <w:tc>
          <w:tcPr>
            <w:tcW w:w="317" w:type="dxa"/>
            <w:tcBorders>
              <w:top w:val="single" w:sz="8" w:space="0" w:color="auto"/>
              <w:left w:val="single" w:sz="8" w:space="0" w:color="auto"/>
              <w:bottom w:val="single" w:sz="8" w:space="0" w:color="auto"/>
              <w:right w:val="single" w:sz="8" w:space="0" w:color="auto"/>
            </w:tcBorders>
            <w:shd w:val="clear" w:color="auto" w:fill="auto"/>
          </w:tcPr>
          <w:p w:rsidR="00993671" w:rsidRPr="005A0806" w:rsidRDefault="00993671" w:rsidP="002E770A">
            <w:pPr>
              <w:pStyle w:val="TAC"/>
            </w:pPr>
            <w:r w:rsidRPr="005A0806">
              <w:t>–</w:t>
            </w:r>
          </w:p>
        </w:tc>
        <w:tc>
          <w:tcPr>
            <w:tcW w:w="1200" w:type="dxa"/>
            <w:tcBorders>
              <w:top w:val="single" w:sz="8" w:space="0" w:color="auto"/>
              <w:left w:val="single" w:sz="8" w:space="0" w:color="auto"/>
              <w:bottom w:val="single" w:sz="8" w:space="0" w:color="auto"/>
              <w:right w:val="single" w:sz="8" w:space="0" w:color="auto"/>
            </w:tcBorders>
            <w:shd w:val="clear" w:color="auto" w:fill="auto"/>
          </w:tcPr>
          <w:p w:rsidR="00993671" w:rsidRPr="005A0806" w:rsidRDefault="00993671" w:rsidP="002E770A">
            <w:pPr>
              <w:pStyle w:val="TAC"/>
            </w:pPr>
            <w:r w:rsidRPr="005A0806">
              <w:rPr>
                <w:lang w:eastAsia="zh-CN"/>
              </w:rPr>
              <w:t>3600</w:t>
            </w:r>
            <w:r w:rsidRPr="005A0806">
              <w:t xml:space="preserve"> MHz</w:t>
            </w:r>
          </w:p>
        </w:tc>
        <w:tc>
          <w:tcPr>
            <w:tcW w:w="1210" w:type="dxa"/>
            <w:tcBorders>
              <w:top w:val="single" w:sz="8" w:space="0" w:color="auto"/>
              <w:left w:val="single" w:sz="8" w:space="0" w:color="auto"/>
              <w:bottom w:val="single" w:sz="8" w:space="0" w:color="auto"/>
              <w:right w:val="single" w:sz="8" w:space="0" w:color="auto"/>
            </w:tcBorders>
            <w:shd w:val="clear" w:color="auto" w:fill="auto"/>
          </w:tcPr>
          <w:p w:rsidR="00993671" w:rsidRPr="005A0806" w:rsidRDefault="00993671" w:rsidP="002E770A">
            <w:pPr>
              <w:pStyle w:val="TAC"/>
            </w:pPr>
            <w:r w:rsidRPr="005A0806">
              <w:rPr>
                <w:lang w:eastAsia="zh-CN"/>
              </w:rPr>
              <w:t>3400</w:t>
            </w:r>
            <w:r w:rsidRPr="005A0806">
              <w:t xml:space="preserve"> MHz</w:t>
            </w:r>
          </w:p>
        </w:tc>
        <w:tc>
          <w:tcPr>
            <w:tcW w:w="317" w:type="dxa"/>
            <w:tcBorders>
              <w:top w:val="single" w:sz="8" w:space="0" w:color="auto"/>
              <w:left w:val="single" w:sz="8" w:space="0" w:color="auto"/>
              <w:bottom w:val="single" w:sz="8" w:space="0" w:color="auto"/>
              <w:right w:val="single" w:sz="8" w:space="0" w:color="auto"/>
            </w:tcBorders>
            <w:shd w:val="clear" w:color="auto" w:fill="auto"/>
          </w:tcPr>
          <w:p w:rsidR="00993671" w:rsidRPr="005A0806" w:rsidRDefault="00993671" w:rsidP="002E770A">
            <w:pPr>
              <w:pStyle w:val="TAC"/>
            </w:pPr>
            <w:r w:rsidRPr="005A0806">
              <w:t>–</w:t>
            </w:r>
          </w:p>
        </w:tc>
        <w:tc>
          <w:tcPr>
            <w:tcW w:w="1401" w:type="dxa"/>
            <w:tcBorders>
              <w:top w:val="single" w:sz="8" w:space="0" w:color="auto"/>
              <w:left w:val="single" w:sz="8" w:space="0" w:color="auto"/>
              <w:bottom w:val="single" w:sz="8" w:space="0" w:color="auto"/>
              <w:right w:val="single" w:sz="8" w:space="0" w:color="auto"/>
            </w:tcBorders>
            <w:shd w:val="clear" w:color="auto" w:fill="auto"/>
          </w:tcPr>
          <w:p w:rsidR="00993671" w:rsidRPr="005A0806" w:rsidRDefault="00993671" w:rsidP="002E770A">
            <w:pPr>
              <w:pStyle w:val="TAC"/>
            </w:pPr>
            <w:r w:rsidRPr="005A0806">
              <w:rPr>
                <w:lang w:eastAsia="zh-CN"/>
              </w:rPr>
              <w:t>3600</w:t>
            </w:r>
            <w:r w:rsidRPr="005A0806">
              <w:t xml:space="preserve"> MHz</w:t>
            </w:r>
          </w:p>
        </w:tc>
        <w:tc>
          <w:tcPr>
            <w:tcW w:w="850" w:type="dxa"/>
            <w:tcBorders>
              <w:top w:val="single" w:sz="8" w:space="0" w:color="auto"/>
              <w:left w:val="single" w:sz="8" w:space="0" w:color="auto"/>
              <w:bottom w:val="single" w:sz="8" w:space="0" w:color="auto"/>
              <w:right w:val="single" w:sz="8" w:space="0" w:color="auto"/>
            </w:tcBorders>
            <w:shd w:val="clear" w:color="auto" w:fill="auto"/>
          </w:tcPr>
          <w:p w:rsidR="00993671" w:rsidRPr="005A0806" w:rsidRDefault="00993671" w:rsidP="002E770A">
            <w:pPr>
              <w:pStyle w:val="TAC"/>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Align w:val="center"/>
          </w:tcPr>
          <w:p w:rsidR="00993671" w:rsidRPr="005A0806" w:rsidRDefault="00993671" w:rsidP="002E770A">
            <w:pPr>
              <w:pStyle w:val="TAC"/>
              <w:rPr>
                <w:rFonts w:cs="Arial"/>
              </w:rPr>
            </w:pPr>
            <w:r w:rsidRPr="005A0806">
              <w:rPr>
                <w:rFonts w:cs="Arial"/>
              </w:rPr>
              <w:t>CA_66</w:t>
            </w:r>
          </w:p>
        </w:tc>
        <w:tc>
          <w:tcPr>
            <w:tcW w:w="1067" w:type="dxa"/>
            <w:vAlign w:val="center"/>
          </w:tcPr>
          <w:p w:rsidR="00993671" w:rsidRPr="005A0806" w:rsidRDefault="00993671" w:rsidP="002E770A">
            <w:pPr>
              <w:pStyle w:val="TAC"/>
              <w:rPr>
                <w:rFonts w:cs="Arial"/>
              </w:rPr>
            </w:pPr>
            <w:r w:rsidRPr="005A0806">
              <w:rPr>
                <w:rFonts w:cs="Arial"/>
              </w:rPr>
              <w:t>66</w:t>
            </w:r>
          </w:p>
        </w:tc>
        <w:tc>
          <w:tcPr>
            <w:tcW w:w="1212" w:type="dxa"/>
            <w:shd w:val="clear" w:color="auto" w:fill="auto"/>
            <w:vAlign w:val="center"/>
          </w:tcPr>
          <w:p w:rsidR="00993671" w:rsidRPr="005A0806" w:rsidRDefault="00993671" w:rsidP="002E770A">
            <w:pPr>
              <w:pStyle w:val="TAR"/>
              <w:jc w:val="center"/>
              <w:rPr>
                <w:rFonts w:cs="Arial"/>
                <w:lang w:eastAsia="ja-JP"/>
              </w:rPr>
            </w:pPr>
            <w:r w:rsidRPr="005A0806">
              <w:rPr>
                <w:rFonts w:cs="Arial"/>
                <w:lang w:eastAsia="ja-JP"/>
              </w:rPr>
              <w:t xml:space="preserve">1710 </w:t>
            </w:r>
            <w:r w:rsidRPr="005A0806">
              <w:rPr>
                <w:rFonts w:cs="Arial"/>
              </w:rPr>
              <w:t>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L"/>
              <w:jc w:val="center"/>
              <w:rPr>
                <w:rFonts w:cs="Arial"/>
              </w:rPr>
            </w:pPr>
            <w:r w:rsidRPr="005A0806">
              <w:rPr>
                <w:rFonts w:cs="Arial"/>
              </w:rPr>
              <w:t>1780 MHz</w:t>
            </w:r>
          </w:p>
        </w:tc>
        <w:tc>
          <w:tcPr>
            <w:tcW w:w="1210" w:type="dxa"/>
            <w:shd w:val="clear" w:color="auto" w:fill="auto"/>
            <w:vAlign w:val="center"/>
          </w:tcPr>
          <w:p w:rsidR="00993671" w:rsidRPr="005A0806" w:rsidRDefault="00993671" w:rsidP="002E770A">
            <w:pPr>
              <w:pStyle w:val="TAR"/>
              <w:jc w:val="center"/>
              <w:rPr>
                <w:rFonts w:cs="Arial"/>
                <w:lang w:eastAsia="ja-JP"/>
              </w:rPr>
            </w:pPr>
            <w:r w:rsidRPr="005A0806">
              <w:rPr>
                <w:rFonts w:cs="Arial"/>
                <w:lang w:eastAsia="ja-JP"/>
              </w:rPr>
              <w:t xml:space="preserve">2110 </w:t>
            </w:r>
            <w:r w:rsidRPr="005A0806">
              <w:rPr>
                <w:rFonts w:cs="Arial"/>
              </w:rPr>
              <w:t>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L"/>
              <w:jc w:val="center"/>
              <w:rPr>
                <w:rFonts w:cs="Arial"/>
              </w:rPr>
            </w:pPr>
            <w:r w:rsidRPr="005A0806">
              <w:rPr>
                <w:rFonts w:cs="Arial"/>
              </w:rPr>
              <w:t>2200 MHz</w:t>
            </w:r>
          </w:p>
        </w:tc>
        <w:tc>
          <w:tcPr>
            <w:tcW w:w="850" w:type="dxa"/>
            <w:shd w:val="clear" w:color="auto" w:fill="auto"/>
            <w:vAlign w:val="center"/>
          </w:tcPr>
          <w:p w:rsidR="00993671" w:rsidRPr="005A0806" w:rsidRDefault="00993671" w:rsidP="002E770A">
            <w:pPr>
              <w:pStyle w:val="TAC"/>
              <w:rPr>
                <w:rFonts w:cs="Arial"/>
              </w:rPr>
            </w:pPr>
            <w:r w:rsidRPr="005A0806">
              <w:rPr>
                <w:rFonts w:cs="Arial"/>
              </w:rPr>
              <w:t>FDD</w:t>
            </w:r>
          </w:p>
        </w:tc>
      </w:tr>
    </w:tbl>
    <w:p w:rsidR="00993671" w:rsidRPr="005A0806" w:rsidRDefault="00993671" w:rsidP="00993671"/>
    <w:p w:rsidR="00993671" w:rsidRPr="005A0806" w:rsidRDefault="00993671" w:rsidP="00993671">
      <w:pPr>
        <w:pStyle w:val="TH"/>
      </w:pPr>
      <w:r w:rsidRPr="005A0806">
        <w:t>Table 5.2A-2: Inter-band CA operating bands (two bands)</w:t>
      </w:r>
    </w:p>
    <w:tbl>
      <w:tblPr>
        <w:tblW w:w="8645" w:type="dxa"/>
        <w:tblInd w:w="509" w:type="dxa"/>
        <w:tblLook w:val="0000" w:firstRow="0" w:lastRow="0" w:firstColumn="0" w:lastColumn="0" w:noHBand="0" w:noVBand="0"/>
      </w:tblPr>
      <w:tblGrid>
        <w:gridCol w:w="1067"/>
        <w:gridCol w:w="1066"/>
        <w:gridCol w:w="1213"/>
        <w:gridCol w:w="317"/>
        <w:gridCol w:w="1200"/>
        <w:gridCol w:w="1213"/>
        <w:gridCol w:w="317"/>
        <w:gridCol w:w="1401"/>
        <w:gridCol w:w="851"/>
        <w:tblGridChange w:id="6">
          <w:tblGrid>
            <w:gridCol w:w="1067"/>
            <w:gridCol w:w="1066"/>
            <w:gridCol w:w="1213"/>
            <w:gridCol w:w="317"/>
            <w:gridCol w:w="1200"/>
            <w:gridCol w:w="1213"/>
            <w:gridCol w:w="317"/>
            <w:gridCol w:w="1401"/>
            <w:gridCol w:w="851"/>
          </w:tblGrid>
        </w:tblGridChange>
      </w:tblGrid>
      <w:tr w:rsidR="00993671" w:rsidRPr="005A0806" w:rsidTr="002E770A">
        <w:trPr>
          <w:trHeight w:val="225"/>
        </w:trPr>
        <w:tc>
          <w:tcPr>
            <w:tcW w:w="1067" w:type="dxa"/>
            <w:vMerge w:val="restart"/>
            <w:tcBorders>
              <w:top w:val="single" w:sz="8" w:space="0" w:color="auto"/>
              <w:left w:val="single" w:sz="8" w:space="0" w:color="auto"/>
              <w:right w:val="single" w:sz="4" w:space="0" w:color="auto"/>
            </w:tcBorders>
          </w:tcPr>
          <w:p w:rsidR="00993671" w:rsidRPr="005A0806" w:rsidRDefault="00993671" w:rsidP="002E770A">
            <w:pPr>
              <w:pStyle w:val="TAH"/>
              <w:rPr>
                <w:rFonts w:eastAsia="Times New Roman"/>
              </w:rPr>
            </w:pPr>
            <w:r w:rsidRPr="005A0806">
              <w:rPr>
                <w:rFonts w:eastAsia="Times New Roman"/>
              </w:rPr>
              <w:t>E-UTRA CA Band</w:t>
            </w:r>
          </w:p>
        </w:tc>
        <w:tc>
          <w:tcPr>
            <w:tcW w:w="1066" w:type="dxa"/>
            <w:vMerge w:val="restart"/>
            <w:tcBorders>
              <w:top w:val="single" w:sz="8" w:space="0" w:color="auto"/>
              <w:left w:val="single" w:sz="8" w:space="0" w:color="auto"/>
              <w:right w:val="single" w:sz="8" w:space="0" w:color="auto"/>
            </w:tcBorders>
          </w:tcPr>
          <w:p w:rsidR="00993671" w:rsidRPr="005A0806" w:rsidRDefault="00993671" w:rsidP="002E770A">
            <w:pPr>
              <w:pStyle w:val="TAH"/>
              <w:rPr>
                <w:rFonts w:eastAsia="Times New Roman"/>
              </w:rPr>
            </w:pPr>
            <w:r w:rsidRPr="005A0806">
              <w:rPr>
                <w:rFonts w:eastAsia="Times New Roman"/>
              </w:rPr>
              <w:t>E-UTRA Band</w:t>
            </w:r>
          </w:p>
        </w:tc>
        <w:tc>
          <w:tcPr>
            <w:tcW w:w="2730" w:type="dxa"/>
            <w:gridSpan w:val="3"/>
            <w:tcBorders>
              <w:top w:val="single" w:sz="8" w:space="0" w:color="auto"/>
              <w:left w:val="nil"/>
              <w:bottom w:val="single" w:sz="4" w:space="0" w:color="auto"/>
              <w:right w:val="single" w:sz="4" w:space="0" w:color="auto"/>
            </w:tcBorders>
            <w:shd w:val="clear" w:color="auto" w:fill="auto"/>
            <w:noWrap/>
            <w:vAlign w:val="bottom"/>
          </w:tcPr>
          <w:p w:rsidR="00993671" w:rsidRPr="005A0806" w:rsidRDefault="00993671" w:rsidP="002E770A">
            <w:pPr>
              <w:pStyle w:val="TAH"/>
              <w:rPr>
                <w:rFonts w:eastAsia="Times New Roman"/>
              </w:rPr>
            </w:pPr>
            <w:r w:rsidRPr="005A0806">
              <w:rPr>
                <w:rFonts w:eastAsia="Times New Roman"/>
              </w:rPr>
              <w:t>Uplink (UL) operating band</w:t>
            </w:r>
          </w:p>
        </w:tc>
        <w:tc>
          <w:tcPr>
            <w:tcW w:w="2931" w:type="dxa"/>
            <w:gridSpan w:val="3"/>
            <w:tcBorders>
              <w:top w:val="single" w:sz="8" w:space="0" w:color="auto"/>
              <w:left w:val="nil"/>
              <w:bottom w:val="single" w:sz="4" w:space="0" w:color="auto"/>
              <w:right w:val="single" w:sz="4" w:space="0" w:color="auto"/>
            </w:tcBorders>
            <w:shd w:val="clear" w:color="auto" w:fill="auto"/>
            <w:noWrap/>
            <w:vAlign w:val="bottom"/>
          </w:tcPr>
          <w:p w:rsidR="00993671" w:rsidRPr="005A0806" w:rsidRDefault="00993671" w:rsidP="002E770A">
            <w:pPr>
              <w:pStyle w:val="TAH"/>
              <w:rPr>
                <w:rFonts w:eastAsia="Times New Roman"/>
              </w:rPr>
            </w:pPr>
            <w:r w:rsidRPr="005A0806">
              <w:rPr>
                <w:rFonts w:eastAsia="Times New Roman"/>
              </w:rPr>
              <w:t>Downlink (DL) operating band</w:t>
            </w:r>
          </w:p>
        </w:tc>
        <w:tc>
          <w:tcPr>
            <w:tcW w:w="851" w:type="dxa"/>
            <w:vMerge w:val="restart"/>
            <w:tcBorders>
              <w:top w:val="single" w:sz="8" w:space="0" w:color="auto"/>
              <w:left w:val="single" w:sz="4" w:space="0" w:color="auto"/>
              <w:bottom w:val="single" w:sz="8" w:space="0" w:color="000000"/>
              <w:right w:val="single" w:sz="8" w:space="0" w:color="auto"/>
            </w:tcBorders>
            <w:shd w:val="clear" w:color="auto" w:fill="auto"/>
          </w:tcPr>
          <w:p w:rsidR="00993671" w:rsidRPr="005A0806" w:rsidRDefault="00993671" w:rsidP="002E770A">
            <w:pPr>
              <w:pStyle w:val="TAH"/>
              <w:rPr>
                <w:rFonts w:eastAsia="Times New Roman"/>
              </w:rPr>
            </w:pPr>
            <w:r w:rsidRPr="005A0806">
              <w:rPr>
                <w:rFonts w:eastAsia="Times New Roman"/>
              </w:rPr>
              <w:t>Duplex Mode</w:t>
            </w:r>
          </w:p>
        </w:tc>
      </w:tr>
      <w:tr w:rsidR="00993671" w:rsidRPr="005A0806" w:rsidTr="002E770A">
        <w:trPr>
          <w:trHeight w:val="225"/>
        </w:trPr>
        <w:tc>
          <w:tcPr>
            <w:tcW w:w="1067" w:type="dxa"/>
            <w:vMerge/>
            <w:tcBorders>
              <w:left w:val="single" w:sz="8" w:space="0" w:color="auto"/>
              <w:right w:val="single" w:sz="4" w:space="0" w:color="auto"/>
            </w:tcBorders>
            <w:vAlign w:val="center"/>
          </w:tcPr>
          <w:p w:rsidR="00993671" w:rsidRPr="005A0806" w:rsidRDefault="00993671" w:rsidP="002E770A">
            <w:pPr>
              <w:rPr>
                <w:rFonts w:cs="Arial"/>
                <w:bCs/>
              </w:rPr>
            </w:pPr>
          </w:p>
        </w:tc>
        <w:tc>
          <w:tcPr>
            <w:tcW w:w="1066" w:type="dxa"/>
            <w:vMerge/>
            <w:tcBorders>
              <w:left w:val="single" w:sz="8" w:space="0" w:color="auto"/>
              <w:right w:val="single" w:sz="8" w:space="0" w:color="auto"/>
            </w:tcBorders>
            <w:vAlign w:val="center"/>
          </w:tcPr>
          <w:p w:rsidR="00993671" w:rsidRPr="005A0806" w:rsidRDefault="00993671" w:rsidP="002E770A">
            <w:pPr>
              <w:rPr>
                <w:rFonts w:cs="Arial"/>
                <w:bCs/>
              </w:rPr>
            </w:pPr>
          </w:p>
        </w:tc>
        <w:tc>
          <w:tcPr>
            <w:tcW w:w="2730" w:type="dxa"/>
            <w:gridSpan w:val="3"/>
            <w:tcBorders>
              <w:top w:val="single" w:sz="4" w:space="0" w:color="auto"/>
              <w:left w:val="nil"/>
              <w:bottom w:val="single" w:sz="4" w:space="0" w:color="auto"/>
              <w:right w:val="single" w:sz="4" w:space="0" w:color="auto"/>
            </w:tcBorders>
            <w:shd w:val="clear" w:color="auto" w:fill="auto"/>
            <w:noWrap/>
            <w:vAlign w:val="bottom"/>
          </w:tcPr>
          <w:p w:rsidR="00993671" w:rsidRPr="005A0806" w:rsidRDefault="00993671" w:rsidP="002E770A">
            <w:pPr>
              <w:pStyle w:val="TAH"/>
              <w:rPr>
                <w:rFonts w:eastAsia="Times New Roman"/>
              </w:rPr>
            </w:pPr>
            <w:r w:rsidRPr="005A0806">
              <w:rPr>
                <w:rFonts w:eastAsia="Times New Roman"/>
              </w:rPr>
              <w:t>BS receive / UE transmit</w:t>
            </w:r>
          </w:p>
        </w:tc>
        <w:tc>
          <w:tcPr>
            <w:tcW w:w="2931" w:type="dxa"/>
            <w:gridSpan w:val="3"/>
            <w:tcBorders>
              <w:top w:val="single" w:sz="4" w:space="0" w:color="auto"/>
              <w:left w:val="nil"/>
              <w:bottom w:val="single" w:sz="4" w:space="0" w:color="auto"/>
              <w:right w:val="single" w:sz="4" w:space="0" w:color="auto"/>
            </w:tcBorders>
            <w:shd w:val="clear" w:color="auto" w:fill="auto"/>
            <w:noWrap/>
            <w:vAlign w:val="bottom"/>
          </w:tcPr>
          <w:p w:rsidR="00993671" w:rsidRPr="005A0806" w:rsidRDefault="00993671" w:rsidP="002E770A">
            <w:pPr>
              <w:pStyle w:val="TAH"/>
              <w:rPr>
                <w:rFonts w:eastAsia="Times New Roman"/>
              </w:rPr>
            </w:pPr>
            <w:r w:rsidRPr="005A0806">
              <w:rPr>
                <w:rFonts w:eastAsia="Times New Roman"/>
              </w:rPr>
              <w:t>BS transmit / UE receive</w:t>
            </w:r>
          </w:p>
        </w:tc>
        <w:tc>
          <w:tcPr>
            <w:tcW w:w="851" w:type="dxa"/>
            <w:vMerge/>
            <w:tcBorders>
              <w:top w:val="single" w:sz="8" w:space="0" w:color="auto"/>
              <w:left w:val="single" w:sz="4" w:space="0" w:color="auto"/>
              <w:bottom w:val="single" w:sz="8" w:space="0" w:color="000000"/>
              <w:right w:val="single" w:sz="8" w:space="0" w:color="auto"/>
            </w:tcBorders>
            <w:vAlign w:val="center"/>
          </w:tcPr>
          <w:p w:rsidR="00993671" w:rsidRPr="005A0806" w:rsidRDefault="00993671" w:rsidP="002E770A">
            <w:pPr>
              <w:pStyle w:val="TAH"/>
              <w:rPr>
                <w:rFonts w:eastAsia="Times New Roman"/>
              </w:rPr>
            </w:pPr>
          </w:p>
        </w:tc>
      </w:tr>
      <w:tr w:rsidR="00993671" w:rsidRPr="005A0806" w:rsidTr="002E770A">
        <w:trPr>
          <w:trHeight w:val="189"/>
        </w:trPr>
        <w:tc>
          <w:tcPr>
            <w:tcW w:w="1067" w:type="dxa"/>
            <w:vMerge/>
            <w:tcBorders>
              <w:left w:val="single" w:sz="8" w:space="0" w:color="auto"/>
              <w:bottom w:val="single" w:sz="8" w:space="0" w:color="000000"/>
              <w:right w:val="single" w:sz="4" w:space="0" w:color="auto"/>
            </w:tcBorders>
            <w:vAlign w:val="center"/>
          </w:tcPr>
          <w:p w:rsidR="00993671" w:rsidRPr="005A0806" w:rsidRDefault="00993671" w:rsidP="002E770A">
            <w:pPr>
              <w:spacing w:after="0"/>
              <w:rPr>
                <w:rFonts w:ascii="Arial" w:eastAsia="MS Mincho" w:hAnsi="Arial" w:cs="Arial"/>
                <w:b/>
                <w:bCs/>
                <w:sz w:val="18"/>
                <w:szCs w:val="18"/>
              </w:rPr>
            </w:pPr>
          </w:p>
        </w:tc>
        <w:tc>
          <w:tcPr>
            <w:tcW w:w="1066" w:type="dxa"/>
            <w:vMerge/>
            <w:tcBorders>
              <w:left w:val="single" w:sz="8" w:space="0" w:color="auto"/>
              <w:bottom w:val="single" w:sz="8" w:space="0" w:color="000000"/>
              <w:right w:val="single" w:sz="8" w:space="0" w:color="auto"/>
            </w:tcBorders>
            <w:vAlign w:val="center"/>
          </w:tcPr>
          <w:p w:rsidR="00993671" w:rsidRPr="005A0806" w:rsidRDefault="00993671" w:rsidP="002E770A">
            <w:pPr>
              <w:spacing w:after="0"/>
              <w:rPr>
                <w:rFonts w:ascii="Arial" w:eastAsia="MS Mincho" w:hAnsi="Arial" w:cs="Arial"/>
                <w:b/>
                <w:bCs/>
                <w:sz w:val="18"/>
                <w:szCs w:val="18"/>
              </w:rPr>
            </w:pPr>
          </w:p>
        </w:tc>
        <w:tc>
          <w:tcPr>
            <w:tcW w:w="2730" w:type="dxa"/>
            <w:gridSpan w:val="3"/>
            <w:tcBorders>
              <w:top w:val="single" w:sz="4" w:space="0" w:color="auto"/>
              <w:left w:val="nil"/>
              <w:bottom w:val="single" w:sz="8" w:space="0" w:color="auto"/>
              <w:right w:val="single" w:sz="4" w:space="0" w:color="auto"/>
            </w:tcBorders>
            <w:shd w:val="clear" w:color="auto" w:fill="auto"/>
          </w:tcPr>
          <w:p w:rsidR="00993671" w:rsidRPr="005A0806" w:rsidRDefault="00993671" w:rsidP="002E770A">
            <w:pPr>
              <w:pStyle w:val="TAH"/>
              <w:rPr>
                <w:rFonts w:eastAsia="Times New Roman"/>
              </w:rPr>
            </w:pPr>
            <w:proofErr w:type="spellStart"/>
            <w:r w:rsidRPr="005A0806">
              <w:rPr>
                <w:rFonts w:eastAsia="Times New Roman"/>
              </w:rPr>
              <w:t>F</w:t>
            </w:r>
            <w:r w:rsidRPr="005A0806">
              <w:rPr>
                <w:rFonts w:eastAsia="Times New Roman"/>
                <w:vertAlign w:val="subscript"/>
              </w:rPr>
              <w:t>UL_low</w:t>
            </w:r>
            <w:proofErr w:type="spellEnd"/>
            <w:r w:rsidRPr="005A0806">
              <w:rPr>
                <w:rFonts w:eastAsia="Times New Roman"/>
              </w:rPr>
              <w:t xml:space="preserve"> – </w:t>
            </w:r>
            <w:proofErr w:type="spellStart"/>
            <w:r w:rsidRPr="005A0806">
              <w:rPr>
                <w:rFonts w:eastAsia="Times New Roman"/>
              </w:rPr>
              <w:t>F</w:t>
            </w:r>
            <w:r w:rsidRPr="005A0806">
              <w:rPr>
                <w:rFonts w:eastAsia="Times New Roman"/>
                <w:vertAlign w:val="subscript"/>
              </w:rPr>
              <w:t>UL_high</w:t>
            </w:r>
            <w:proofErr w:type="spellEnd"/>
          </w:p>
        </w:tc>
        <w:tc>
          <w:tcPr>
            <w:tcW w:w="2931" w:type="dxa"/>
            <w:gridSpan w:val="3"/>
            <w:tcBorders>
              <w:top w:val="single" w:sz="4" w:space="0" w:color="auto"/>
              <w:left w:val="nil"/>
              <w:bottom w:val="single" w:sz="8" w:space="0" w:color="auto"/>
              <w:right w:val="single" w:sz="4" w:space="0" w:color="auto"/>
            </w:tcBorders>
            <w:shd w:val="clear" w:color="auto" w:fill="auto"/>
          </w:tcPr>
          <w:p w:rsidR="00993671" w:rsidRPr="005A0806" w:rsidRDefault="00993671" w:rsidP="002E770A">
            <w:pPr>
              <w:pStyle w:val="TAH"/>
              <w:rPr>
                <w:rFonts w:eastAsia="Times New Roman"/>
              </w:rPr>
            </w:pPr>
            <w:proofErr w:type="spellStart"/>
            <w:r w:rsidRPr="005A0806">
              <w:rPr>
                <w:rFonts w:eastAsia="Times New Roman"/>
              </w:rPr>
              <w:t>F</w:t>
            </w:r>
            <w:r w:rsidRPr="005A0806">
              <w:rPr>
                <w:rFonts w:eastAsia="Times New Roman"/>
                <w:vertAlign w:val="subscript"/>
              </w:rPr>
              <w:t>DL_low</w:t>
            </w:r>
            <w:proofErr w:type="spellEnd"/>
            <w:r w:rsidRPr="005A0806">
              <w:rPr>
                <w:rFonts w:eastAsia="Times New Roman"/>
              </w:rPr>
              <w:t xml:space="preserve"> – </w:t>
            </w:r>
            <w:proofErr w:type="spellStart"/>
            <w:r w:rsidRPr="005A0806">
              <w:rPr>
                <w:rFonts w:eastAsia="Times New Roman"/>
              </w:rPr>
              <w:t>F</w:t>
            </w:r>
            <w:r w:rsidRPr="005A0806">
              <w:rPr>
                <w:rFonts w:eastAsia="Times New Roman"/>
                <w:vertAlign w:val="subscript"/>
              </w:rPr>
              <w:t>DL_high</w:t>
            </w:r>
            <w:proofErr w:type="spellEnd"/>
          </w:p>
        </w:tc>
        <w:tc>
          <w:tcPr>
            <w:tcW w:w="851" w:type="dxa"/>
            <w:vMerge/>
            <w:tcBorders>
              <w:top w:val="single" w:sz="8" w:space="0" w:color="auto"/>
              <w:left w:val="single" w:sz="4" w:space="0" w:color="auto"/>
              <w:bottom w:val="single" w:sz="8" w:space="0" w:color="000000"/>
              <w:right w:val="single" w:sz="8" w:space="0" w:color="auto"/>
            </w:tcBorders>
            <w:vAlign w:val="center"/>
          </w:tcPr>
          <w:p w:rsidR="00993671" w:rsidRPr="005A0806" w:rsidRDefault="00993671" w:rsidP="002E770A">
            <w:pPr>
              <w:spacing w:after="0"/>
              <w:rPr>
                <w:rFonts w:ascii="Arial" w:eastAsia="MS Mincho" w:hAnsi="Arial" w:cs="Arial"/>
                <w:b/>
                <w:bCs/>
                <w:sz w:val="18"/>
                <w:szCs w:val="18"/>
              </w:rPr>
            </w:pPr>
          </w:p>
        </w:tc>
      </w:tr>
      <w:tr w:rsidR="00993671" w:rsidRPr="005A0806" w:rsidTr="002E770A">
        <w:trPr>
          <w:trHeight w:val="225"/>
        </w:trPr>
        <w:tc>
          <w:tcPr>
            <w:tcW w:w="1067" w:type="dxa"/>
            <w:vMerge w:val="restart"/>
            <w:tcBorders>
              <w:top w:val="nil"/>
              <w:left w:val="single" w:sz="8" w:space="0" w:color="auto"/>
              <w:right w:val="single" w:sz="4" w:space="0" w:color="auto"/>
            </w:tcBorders>
            <w:vAlign w:val="center"/>
          </w:tcPr>
          <w:p w:rsidR="00993671" w:rsidRPr="005A0806" w:rsidRDefault="00993671" w:rsidP="002E770A">
            <w:pPr>
              <w:pStyle w:val="TAC"/>
              <w:rPr>
                <w:lang w:eastAsia="ko-KR"/>
              </w:rPr>
            </w:pPr>
            <w:r w:rsidRPr="005A0806">
              <w:lastRenderedPageBreak/>
              <w:t>CA_1-</w:t>
            </w:r>
            <w:r w:rsidRPr="005A0806">
              <w:rPr>
                <w:lang w:eastAsia="ko-KR"/>
              </w:rPr>
              <w:t>3</w:t>
            </w:r>
          </w:p>
        </w:tc>
        <w:tc>
          <w:tcPr>
            <w:tcW w:w="1066" w:type="dxa"/>
            <w:tcBorders>
              <w:top w:val="nil"/>
              <w:left w:val="single" w:sz="8" w:space="0" w:color="auto"/>
              <w:bottom w:val="single" w:sz="4" w:space="0" w:color="auto"/>
              <w:right w:val="single" w:sz="8" w:space="0" w:color="auto"/>
            </w:tcBorders>
            <w:vAlign w:val="center"/>
          </w:tcPr>
          <w:p w:rsidR="00993671" w:rsidRPr="005A0806" w:rsidRDefault="00993671" w:rsidP="002E770A">
            <w:pPr>
              <w:pStyle w:val="TAC"/>
            </w:pPr>
            <w:r w:rsidRPr="005A0806">
              <w:t>1</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1920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200"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1980 MHz</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2110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401"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2170 MHz</w:t>
            </w:r>
          </w:p>
        </w:tc>
        <w:tc>
          <w:tcPr>
            <w:tcW w:w="851" w:type="dxa"/>
            <w:vMerge w:val="restart"/>
            <w:tcBorders>
              <w:top w:val="nil"/>
              <w:left w:val="nil"/>
              <w:right w:val="single" w:sz="8" w:space="0" w:color="auto"/>
            </w:tcBorders>
            <w:shd w:val="clear" w:color="auto" w:fill="auto"/>
            <w:vAlign w:val="center"/>
          </w:tcPr>
          <w:p w:rsidR="00993671" w:rsidRPr="005A0806" w:rsidRDefault="00993671" w:rsidP="002E770A">
            <w:pPr>
              <w:pStyle w:val="TAC"/>
            </w:pPr>
            <w:r w:rsidRPr="005A0806">
              <w:t>FDD</w:t>
            </w:r>
          </w:p>
        </w:tc>
      </w:tr>
      <w:tr w:rsidR="00993671" w:rsidRPr="005A0806" w:rsidTr="002E770A">
        <w:trPr>
          <w:trHeight w:val="225"/>
        </w:trPr>
        <w:tc>
          <w:tcPr>
            <w:tcW w:w="1067" w:type="dxa"/>
            <w:vMerge/>
            <w:tcBorders>
              <w:left w:val="single" w:sz="8" w:space="0" w:color="auto"/>
              <w:bottom w:val="single" w:sz="4" w:space="0" w:color="auto"/>
              <w:right w:val="single" w:sz="4" w:space="0" w:color="auto"/>
            </w:tcBorders>
            <w:vAlign w:val="center"/>
          </w:tcPr>
          <w:p w:rsidR="00993671" w:rsidRPr="005A0806" w:rsidRDefault="00993671" w:rsidP="002E770A">
            <w:pPr>
              <w:pStyle w:val="TAC"/>
            </w:pPr>
          </w:p>
        </w:tc>
        <w:tc>
          <w:tcPr>
            <w:tcW w:w="1066" w:type="dxa"/>
            <w:tcBorders>
              <w:top w:val="nil"/>
              <w:left w:val="single" w:sz="8" w:space="0" w:color="auto"/>
              <w:bottom w:val="single" w:sz="4" w:space="0" w:color="auto"/>
              <w:right w:val="single" w:sz="8" w:space="0" w:color="auto"/>
            </w:tcBorders>
            <w:vAlign w:val="center"/>
          </w:tcPr>
          <w:p w:rsidR="00993671" w:rsidRPr="005A0806" w:rsidRDefault="00993671" w:rsidP="002E770A">
            <w:pPr>
              <w:pStyle w:val="TAC"/>
            </w:pPr>
            <w:r w:rsidRPr="005A0806">
              <w:t>3</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1710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200"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1785 MHz</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1805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401"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1880 MHz</w:t>
            </w:r>
          </w:p>
        </w:tc>
        <w:tc>
          <w:tcPr>
            <w:tcW w:w="851" w:type="dxa"/>
            <w:vMerge/>
            <w:tcBorders>
              <w:left w:val="nil"/>
              <w:bottom w:val="single" w:sz="4" w:space="0" w:color="auto"/>
              <w:right w:val="single" w:sz="8" w:space="0" w:color="auto"/>
            </w:tcBorders>
            <w:shd w:val="clear" w:color="auto" w:fill="auto"/>
          </w:tcPr>
          <w:p w:rsidR="00993671" w:rsidRPr="005A0806" w:rsidRDefault="00993671" w:rsidP="002E770A">
            <w:pPr>
              <w:pStyle w:val="TAC"/>
            </w:pPr>
          </w:p>
        </w:tc>
      </w:tr>
      <w:tr w:rsidR="00993671" w:rsidRPr="005A0806" w:rsidTr="002E770A">
        <w:trPr>
          <w:trHeight w:val="225"/>
        </w:trPr>
        <w:tc>
          <w:tcPr>
            <w:tcW w:w="1067" w:type="dxa"/>
            <w:vMerge w:val="restart"/>
            <w:tcBorders>
              <w:top w:val="nil"/>
              <w:left w:val="single" w:sz="8" w:space="0" w:color="auto"/>
              <w:right w:val="single" w:sz="4" w:space="0" w:color="auto"/>
            </w:tcBorders>
            <w:vAlign w:val="center"/>
          </w:tcPr>
          <w:p w:rsidR="00993671" w:rsidRPr="005A0806" w:rsidRDefault="00993671" w:rsidP="002E770A">
            <w:pPr>
              <w:pStyle w:val="TAC"/>
              <w:rPr>
                <w:lang w:eastAsia="zh-TW"/>
              </w:rPr>
            </w:pPr>
            <w:r w:rsidRPr="005A0806">
              <w:t>CA_1-</w:t>
            </w:r>
            <w:r w:rsidRPr="005A0806">
              <w:rPr>
                <w:lang w:eastAsia="zh-TW"/>
              </w:rPr>
              <w:t>3-3</w:t>
            </w:r>
          </w:p>
        </w:tc>
        <w:tc>
          <w:tcPr>
            <w:tcW w:w="1066" w:type="dxa"/>
            <w:tcBorders>
              <w:top w:val="nil"/>
              <w:left w:val="single" w:sz="8" w:space="0" w:color="auto"/>
              <w:bottom w:val="single" w:sz="4" w:space="0" w:color="auto"/>
              <w:right w:val="single" w:sz="8" w:space="0" w:color="auto"/>
            </w:tcBorders>
            <w:vAlign w:val="center"/>
          </w:tcPr>
          <w:p w:rsidR="00993671" w:rsidRPr="005A0806" w:rsidRDefault="00993671" w:rsidP="002E770A">
            <w:pPr>
              <w:pStyle w:val="TAC"/>
            </w:pPr>
            <w:r w:rsidRPr="005A0806">
              <w:t>1</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jc w:val="right"/>
            </w:pPr>
            <w:r w:rsidRPr="005A0806">
              <w:rPr>
                <w:rFonts w:eastAsia="Calibri" w:cs="Arial"/>
              </w:rPr>
              <w:t>1920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rPr>
                <w:rFonts w:eastAsia="Calibri" w:cs="Arial"/>
              </w:rPr>
              <w:t>–</w:t>
            </w:r>
          </w:p>
        </w:tc>
        <w:tc>
          <w:tcPr>
            <w:tcW w:w="1200"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jc w:val="left"/>
            </w:pPr>
            <w:r w:rsidRPr="005A0806">
              <w:rPr>
                <w:rFonts w:eastAsia="Calibri" w:cs="Arial"/>
              </w:rPr>
              <w:t>1980 MHz</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jc w:val="right"/>
            </w:pPr>
            <w:r w:rsidRPr="005A0806">
              <w:rPr>
                <w:rFonts w:eastAsia="Calibri" w:cs="Arial"/>
              </w:rPr>
              <w:t>2110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rPr>
                <w:rFonts w:eastAsia="Calibri" w:cs="Arial"/>
              </w:rPr>
              <w:t>–</w:t>
            </w:r>
          </w:p>
        </w:tc>
        <w:tc>
          <w:tcPr>
            <w:tcW w:w="1401"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jc w:val="left"/>
            </w:pPr>
            <w:r w:rsidRPr="005A0806">
              <w:rPr>
                <w:rFonts w:eastAsia="Calibri" w:cs="Arial"/>
              </w:rPr>
              <w:t>2170 MHz</w:t>
            </w:r>
          </w:p>
        </w:tc>
        <w:tc>
          <w:tcPr>
            <w:tcW w:w="851" w:type="dxa"/>
            <w:vMerge w:val="restart"/>
            <w:tcBorders>
              <w:top w:val="nil"/>
              <w:left w:val="nil"/>
              <w:right w:val="single" w:sz="8" w:space="0" w:color="auto"/>
            </w:tcBorders>
            <w:shd w:val="clear" w:color="auto" w:fill="auto"/>
            <w:vAlign w:val="center"/>
          </w:tcPr>
          <w:p w:rsidR="00993671" w:rsidRPr="005A0806" w:rsidRDefault="00993671" w:rsidP="002E770A">
            <w:pPr>
              <w:pStyle w:val="TAC"/>
            </w:pPr>
            <w:r w:rsidRPr="005A0806">
              <w:t>FDD</w:t>
            </w:r>
          </w:p>
        </w:tc>
      </w:tr>
      <w:tr w:rsidR="00993671" w:rsidRPr="005A0806" w:rsidTr="002E770A">
        <w:trPr>
          <w:trHeight w:val="225"/>
        </w:trPr>
        <w:tc>
          <w:tcPr>
            <w:tcW w:w="1067" w:type="dxa"/>
            <w:vMerge/>
            <w:tcBorders>
              <w:left w:val="single" w:sz="8" w:space="0" w:color="auto"/>
              <w:bottom w:val="single" w:sz="4" w:space="0" w:color="auto"/>
              <w:right w:val="single" w:sz="4" w:space="0" w:color="auto"/>
            </w:tcBorders>
            <w:vAlign w:val="center"/>
          </w:tcPr>
          <w:p w:rsidR="00993671" w:rsidRPr="005A0806" w:rsidRDefault="00993671" w:rsidP="002E770A">
            <w:pPr>
              <w:pStyle w:val="TAC"/>
            </w:pPr>
          </w:p>
        </w:tc>
        <w:tc>
          <w:tcPr>
            <w:tcW w:w="1066" w:type="dxa"/>
            <w:tcBorders>
              <w:top w:val="nil"/>
              <w:left w:val="single" w:sz="8" w:space="0" w:color="auto"/>
              <w:bottom w:val="single" w:sz="4" w:space="0" w:color="auto"/>
              <w:right w:val="single" w:sz="8" w:space="0" w:color="auto"/>
            </w:tcBorders>
            <w:vAlign w:val="center"/>
          </w:tcPr>
          <w:p w:rsidR="00993671" w:rsidRPr="005A0806" w:rsidRDefault="00993671" w:rsidP="002E770A">
            <w:pPr>
              <w:pStyle w:val="TAC"/>
              <w:rPr>
                <w:lang w:eastAsia="zh-TW"/>
              </w:rPr>
            </w:pPr>
            <w:r w:rsidRPr="005A0806">
              <w:rPr>
                <w:lang w:eastAsia="zh-TW"/>
              </w:rPr>
              <w:t>3</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jc w:val="right"/>
            </w:pPr>
            <w:r w:rsidRPr="005A0806">
              <w:rPr>
                <w:rFonts w:eastAsia="Calibri" w:cs="Arial"/>
              </w:rPr>
              <w:t>1710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rPr>
                <w:rFonts w:eastAsia="Calibri" w:cs="Arial"/>
              </w:rPr>
              <w:t>–</w:t>
            </w:r>
          </w:p>
        </w:tc>
        <w:tc>
          <w:tcPr>
            <w:tcW w:w="1200"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jc w:val="left"/>
            </w:pPr>
            <w:r w:rsidRPr="005A0806">
              <w:rPr>
                <w:rFonts w:eastAsia="Calibri" w:cs="Arial"/>
              </w:rPr>
              <w:t>1785 MHz</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jc w:val="right"/>
            </w:pPr>
            <w:r w:rsidRPr="005A0806">
              <w:rPr>
                <w:rFonts w:eastAsia="Calibri" w:cs="Arial"/>
              </w:rPr>
              <w:t>1805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rPr>
                <w:rFonts w:eastAsia="Calibri" w:cs="Arial"/>
              </w:rPr>
              <w:t>–</w:t>
            </w:r>
          </w:p>
        </w:tc>
        <w:tc>
          <w:tcPr>
            <w:tcW w:w="1401"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jc w:val="left"/>
            </w:pPr>
            <w:r w:rsidRPr="005A0806">
              <w:rPr>
                <w:rFonts w:eastAsia="Calibri" w:cs="Arial"/>
              </w:rPr>
              <w:t>1880 MHz</w:t>
            </w:r>
          </w:p>
        </w:tc>
        <w:tc>
          <w:tcPr>
            <w:tcW w:w="851" w:type="dxa"/>
            <w:vMerge/>
            <w:tcBorders>
              <w:left w:val="nil"/>
              <w:bottom w:val="single" w:sz="4" w:space="0" w:color="auto"/>
              <w:right w:val="single" w:sz="8" w:space="0" w:color="auto"/>
            </w:tcBorders>
            <w:shd w:val="clear" w:color="auto" w:fill="auto"/>
          </w:tcPr>
          <w:p w:rsidR="00993671" w:rsidRPr="005A0806" w:rsidRDefault="00993671" w:rsidP="002E770A">
            <w:pPr>
              <w:pStyle w:val="TAC"/>
            </w:pPr>
          </w:p>
        </w:tc>
      </w:tr>
      <w:tr w:rsidR="00993671" w:rsidRPr="005A0806" w:rsidTr="002E770A">
        <w:trPr>
          <w:trHeight w:val="225"/>
        </w:trPr>
        <w:tc>
          <w:tcPr>
            <w:tcW w:w="1067" w:type="dxa"/>
            <w:vMerge w:val="restart"/>
            <w:tcBorders>
              <w:top w:val="nil"/>
              <w:left w:val="single" w:sz="8" w:space="0" w:color="auto"/>
              <w:right w:val="single" w:sz="4" w:space="0" w:color="auto"/>
            </w:tcBorders>
            <w:vAlign w:val="center"/>
          </w:tcPr>
          <w:p w:rsidR="00993671" w:rsidRPr="005A0806" w:rsidRDefault="00993671" w:rsidP="002E770A">
            <w:pPr>
              <w:pStyle w:val="TAC"/>
            </w:pPr>
            <w:r w:rsidRPr="005A0806">
              <w:t>CA_1-5</w:t>
            </w:r>
          </w:p>
        </w:tc>
        <w:tc>
          <w:tcPr>
            <w:tcW w:w="1066" w:type="dxa"/>
            <w:tcBorders>
              <w:top w:val="nil"/>
              <w:left w:val="single" w:sz="8" w:space="0" w:color="auto"/>
              <w:bottom w:val="single" w:sz="4" w:space="0" w:color="auto"/>
              <w:right w:val="single" w:sz="8" w:space="0" w:color="auto"/>
            </w:tcBorders>
            <w:vAlign w:val="center"/>
          </w:tcPr>
          <w:p w:rsidR="00993671" w:rsidRPr="005A0806" w:rsidRDefault="00993671" w:rsidP="002E770A">
            <w:pPr>
              <w:pStyle w:val="TAC"/>
            </w:pPr>
            <w:r w:rsidRPr="005A0806">
              <w:t>1</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1920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200"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1980 MHz</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2110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401"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2170 MHz</w:t>
            </w:r>
          </w:p>
        </w:tc>
        <w:tc>
          <w:tcPr>
            <w:tcW w:w="851" w:type="dxa"/>
            <w:vMerge w:val="restart"/>
            <w:tcBorders>
              <w:top w:val="nil"/>
              <w:left w:val="nil"/>
              <w:right w:val="single" w:sz="8" w:space="0" w:color="auto"/>
            </w:tcBorders>
            <w:shd w:val="clear" w:color="auto" w:fill="auto"/>
            <w:vAlign w:val="center"/>
          </w:tcPr>
          <w:p w:rsidR="00993671" w:rsidRPr="005A0806" w:rsidRDefault="00993671" w:rsidP="002E770A">
            <w:pPr>
              <w:pStyle w:val="TAC"/>
            </w:pPr>
            <w:r w:rsidRPr="005A0806">
              <w:t>FDD</w:t>
            </w:r>
          </w:p>
        </w:tc>
      </w:tr>
      <w:tr w:rsidR="00993671" w:rsidRPr="005A0806" w:rsidTr="002E770A">
        <w:trPr>
          <w:trHeight w:val="225"/>
        </w:trPr>
        <w:tc>
          <w:tcPr>
            <w:tcW w:w="1067" w:type="dxa"/>
            <w:vMerge/>
            <w:tcBorders>
              <w:left w:val="single" w:sz="8" w:space="0" w:color="auto"/>
              <w:bottom w:val="single" w:sz="4" w:space="0" w:color="auto"/>
              <w:right w:val="single" w:sz="4" w:space="0" w:color="auto"/>
            </w:tcBorders>
            <w:vAlign w:val="center"/>
          </w:tcPr>
          <w:p w:rsidR="00993671" w:rsidRPr="005A0806" w:rsidRDefault="00993671" w:rsidP="002E770A">
            <w:pPr>
              <w:pStyle w:val="TAC"/>
            </w:pPr>
          </w:p>
        </w:tc>
        <w:tc>
          <w:tcPr>
            <w:tcW w:w="1066" w:type="dxa"/>
            <w:tcBorders>
              <w:top w:val="nil"/>
              <w:left w:val="single" w:sz="8" w:space="0" w:color="auto"/>
              <w:bottom w:val="single" w:sz="4" w:space="0" w:color="auto"/>
              <w:right w:val="single" w:sz="8" w:space="0" w:color="auto"/>
            </w:tcBorders>
            <w:vAlign w:val="center"/>
          </w:tcPr>
          <w:p w:rsidR="00993671" w:rsidRPr="005A0806" w:rsidRDefault="00993671" w:rsidP="002E770A">
            <w:pPr>
              <w:pStyle w:val="TAC"/>
            </w:pPr>
            <w:r w:rsidRPr="005A0806">
              <w:t>5</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824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200"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849 MHz</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869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401"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894 MHz</w:t>
            </w:r>
          </w:p>
        </w:tc>
        <w:tc>
          <w:tcPr>
            <w:tcW w:w="851" w:type="dxa"/>
            <w:vMerge/>
            <w:tcBorders>
              <w:left w:val="nil"/>
              <w:bottom w:val="single" w:sz="4" w:space="0" w:color="auto"/>
              <w:right w:val="single" w:sz="8" w:space="0" w:color="auto"/>
            </w:tcBorders>
            <w:shd w:val="clear" w:color="auto" w:fill="auto"/>
          </w:tcPr>
          <w:p w:rsidR="00993671" w:rsidRPr="005A0806" w:rsidRDefault="00993671" w:rsidP="002E770A">
            <w:pPr>
              <w:pStyle w:val="TAC"/>
            </w:pPr>
          </w:p>
        </w:tc>
      </w:tr>
      <w:tr w:rsidR="00993671" w:rsidRPr="005A0806" w:rsidTr="002E770A">
        <w:trPr>
          <w:trHeight w:val="225"/>
        </w:trPr>
        <w:tc>
          <w:tcPr>
            <w:tcW w:w="1067" w:type="dxa"/>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pPr>
            <w:r w:rsidRPr="005A0806">
              <w:rPr>
                <w:rFonts w:cs="Arial"/>
                <w:szCs w:val="18"/>
              </w:rPr>
              <w:t>CA_1-7</w:t>
            </w:r>
          </w:p>
        </w:tc>
        <w:tc>
          <w:tcPr>
            <w:tcW w:w="1066"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t>1</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1920 MHz</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1980 MHz</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2110 MHz</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2170 MHz</w:t>
            </w:r>
          </w:p>
        </w:tc>
        <w:tc>
          <w:tcPr>
            <w:tcW w:w="851" w:type="dxa"/>
            <w:vMerge w:val="restart"/>
            <w:tcBorders>
              <w:top w:val="single" w:sz="4" w:space="0" w:color="auto"/>
              <w:left w:val="single" w:sz="4" w:space="0" w:color="auto"/>
              <w:right w:val="single" w:sz="4" w:space="0" w:color="auto"/>
            </w:tcBorders>
            <w:shd w:val="clear" w:color="auto" w:fill="auto"/>
            <w:vAlign w:val="center"/>
          </w:tcPr>
          <w:p w:rsidR="00993671" w:rsidRPr="005A0806" w:rsidRDefault="00993671" w:rsidP="002E770A">
            <w:pPr>
              <w:pStyle w:val="TAC"/>
            </w:pPr>
            <w:r w:rsidRPr="005A0806">
              <w:rPr>
                <w:rFonts w:cs="Arial"/>
                <w:szCs w:val="18"/>
              </w:rPr>
              <w:t>FDD</w:t>
            </w:r>
          </w:p>
        </w:tc>
      </w:tr>
      <w:tr w:rsidR="00993671" w:rsidRPr="005A0806" w:rsidTr="002E770A">
        <w:trPr>
          <w:trHeight w:val="225"/>
        </w:trPr>
        <w:tc>
          <w:tcPr>
            <w:tcW w:w="1067" w:type="dxa"/>
            <w:vMerge/>
            <w:tcBorders>
              <w:left w:val="single" w:sz="4" w:space="0" w:color="auto"/>
              <w:bottom w:val="single" w:sz="4" w:space="0" w:color="auto"/>
              <w:right w:val="single" w:sz="4" w:space="0" w:color="auto"/>
            </w:tcBorders>
            <w:vAlign w:val="center"/>
          </w:tcPr>
          <w:p w:rsidR="00993671" w:rsidRPr="005A0806" w:rsidRDefault="00993671" w:rsidP="002E770A">
            <w:pPr>
              <w:pStyle w:val="TAC"/>
            </w:pPr>
          </w:p>
        </w:tc>
        <w:tc>
          <w:tcPr>
            <w:tcW w:w="1066"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t>7</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2500 MHz</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rPr>
                <w:rFonts w:eastAsia="MS Mincho"/>
              </w:rPr>
              <w:t>–</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2570 MHz</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2620 MHz</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rPr>
                <w:rFonts w:eastAsia="MS Mincho"/>
              </w:rPr>
              <w:t>–</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993671" w:rsidRPr="005A0806" w:rsidRDefault="00993671" w:rsidP="002E770A">
            <w:pPr>
              <w:pStyle w:val="TAC"/>
            </w:pPr>
            <w:r w:rsidRPr="005A0806">
              <w:t>2690 MHz</w:t>
            </w:r>
          </w:p>
        </w:tc>
        <w:tc>
          <w:tcPr>
            <w:tcW w:w="851" w:type="dxa"/>
            <w:vMerge/>
            <w:tcBorders>
              <w:left w:val="single" w:sz="4" w:space="0" w:color="auto"/>
              <w:bottom w:val="single" w:sz="4" w:space="0" w:color="auto"/>
              <w:right w:val="single" w:sz="4" w:space="0" w:color="auto"/>
            </w:tcBorders>
            <w:shd w:val="clear" w:color="auto" w:fill="auto"/>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CA_1-8</w:t>
            </w:r>
          </w:p>
        </w:tc>
        <w:tc>
          <w:tcPr>
            <w:tcW w:w="1066" w:type="dxa"/>
            <w:vAlign w:val="center"/>
          </w:tcPr>
          <w:p w:rsidR="00993671" w:rsidRPr="005A0806" w:rsidRDefault="00993671" w:rsidP="002E770A">
            <w:pPr>
              <w:pStyle w:val="TAC"/>
              <w:rPr>
                <w:rFonts w:eastAsia="MS Mincho"/>
              </w:rPr>
            </w:pPr>
            <w:r w:rsidRPr="005A0806">
              <w:t>1</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1920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200"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1980 MHz</w:t>
            </w:r>
          </w:p>
        </w:tc>
        <w:tc>
          <w:tcPr>
            <w:tcW w:w="1213"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2110 MHz</w:t>
            </w:r>
          </w:p>
        </w:tc>
        <w:tc>
          <w:tcPr>
            <w:tcW w:w="317"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w:t>
            </w:r>
          </w:p>
        </w:tc>
        <w:tc>
          <w:tcPr>
            <w:tcW w:w="1401" w:type="dxa"/>
            <w:tcBorders>
              <w:top w:val="nil"/>
              <w:left w:val="nil"/>
              <w:bottom w:val="single" w:sz="4" w:space="0" w:color="auto"/>
              <w:right w:val="single" w:sz="4" w:space="0" w:color="auto"/>
            </w:tcBorders>
            <w:shd w:val="clear" w:color="auto" w:fill="auto"/>
            <w:vAlign w:val="center"/>
          </w:tcPr>
          <w:p w:rsidR="00993671" w:rsidRPr="005A0806" w:rsidRDefault="00993671" w:rsidP="002E770A">
            <w:pPr>
              <w:pStyle w:val="TAC"/>
            </w:pPr>
            <w:r w:rsidRPr="005A0806">
              <w:t>2170 MHz</w:t>
            </w:r>
          </w:p>
        </w:tc>
        <w:tc>
          <w:tcPr>
            <w:tcW w:w="851" w:type="dxa"/>
            <w:vMerge w:val="restart"/>
            <w:shd w:val="clear" w:color="auto" w:fill="auto"/>
            <w:vAlign w:val="center"/>
          </w:tcPr>
          <w:p w:rsidR="00993671" w:rsidRPr="005A0806" w:rsidRDefault="00993671" w:rsidP="002E770A">
            <w:pPr>
              <w:pStyle w:val="TAC"/>
              <w:rPr>
                <w:rFonts w:eastAsia="MS Mincho"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rPr>
                <w:rFonts w:eastAsia="MS Mincho"/>
              </w:rPr>
            </w:pPr>
            <w:r w:rsidRPr="005A0806">
              <w:t>8</w:t>
            </w:r>
          </w:p>
        </w:tc>
        <w:tc>
          <w:tcPr>
            <w:tcW w:w="1213" w:type="dxa"/>
            <w:shd w:val="clear" w:color="auto" w:fill="auto"/>
            <w:vAlign w:val="center"/>
          </w:tcPr>
          <w:p w:rsidR="00993671" w:rsidRPr="005A0806" w:rsidRDefault="00993671" w:rsidP="002E770A">
            <w:pPr>
              <w:pStyle w:val="TAC"/>
            </w:pPr>
            <w:r w:rsidRPr="005A0806">
              <w:t>880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915 MHz</w:t>
            </w:r>
          </w:p>
        </w:tc>
        <w:tc>
          <w:tcPr>
            <w:tcW w:w="1213" w:type="dxa"/>
            <w:shd w:val="clear" w:color="auto" w:fill="auto"/>
            <w:vAlign w:val="center"/>
          </w:tcPr>
          <w:p w:rsidR="00993671" w:rsidRPr="005A0806" w:rsidRDefault="00993671" w:rsidP="002E770A">
            <w:pPr>
              <w:pStyle w:val="TAC"/>
            </w:pPr>
            <w:r w:rsidRPr="005A0806">
              <w:t>925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960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t>CA_1-11</w:t>
            </w:r>
          </w:p>
        </w:tc>
        <w:tc>
          <w:tcPr>
            <w:tcW w:w="1066" w:type="dxa"/>
            <w:vAlign w:val="center"/>
          </w:tcPr>
          <w:p w:rsidR="00993671" w:rsidRPr="005A0806" w:rsidRDefault="00993671" w:rsidP="002E770A">
            <w:pPr>
              <w:pStyle w:val="TAC"/>
            </w:pPr>
            <w:r w:rsidRPr="005A0806">
              <w:t>1</w:t>
            </w:r>
          </w:p>
        </w:tc>
        <w:tc>
          <w:tcPr>
            <w:tcW w:w="1213" w:type="dxa"/>
            <w:shd w:val="clear" w:color="auto" w:fill="auto"/>
            <w:vAlign w:val="center"/>
          </w:tcPr>
          <w:p w:rsidR="00993671" w:rsidRPr="005A0806" w:rsidRDefault="00993671" w:rsidP="002E770A">
            <w:pPr>
              <w:pStyle w:val="TAC"/>
            </w:pPr>
            <w:r w:rsidRPr="005A0806">
              <w:t>1920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1980 MHz</w:t>
            </w:r>
          </w:p>
        </w:tc>
        <w:tc>
          <w:tcPr>
            <w:tcW w:w="1213" w:type="dxa"/>
            <w:shd w:val="clear" w:color="auto" w:fill="auto"/>
            <w:vAlign w:val="center"/>
          </w:tcPr>
          <w:p w:rsidR="00993671" w:rsidRPr="005A0806" w:rsidRDefault="00993671" w:rsidP="002E770A">
            <w:pPr>
              <w:pStyle w:val="TAC"/>
            </w:pPr>
            <w:r w:rsidRPr="005A0806">
              <w:t>2110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2170 MHz</w:t>
            </w:r>
          </w:p>
        </w:tc>
        <w:tc>
          <w:tcPr>
            <w:tcW w:w="851" w:type="dxa"/>
            <w:vMerge w:val="restart"/>
            <w:shd w:val="clear" w:color="auto" w:fill="auto"/>
            <w:vAlign w:val="center"/>
          </w:tcPr>
          <w:p w:rsidR="00993671" w:rsidRPr="005A0806" w:rsidRDefault="00993671" w:rsidP="002E770A">
            <w:pPr>
              <w:pStyle w:val="TAC"/>
              <w:rPr>
                <w:rFonts w:eastAsia="MS Mincho"/>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t>11</w:t>
            </w:r>
          </w:p>
        </w:tc>
        <w:tc>
          <w:tcPr>
            <w:tcW w:w="1213" w:type="dxa"/>
            <w:shd w:val="clear" w:color="auto" w:fill="auto"/>
            <w:vAlign w:val="center"/>
          </w:tcPr>
          <w:p w:rsidR="00993671" w:rsidRPr="005A0806" w:rsidRDefault="00993671" w:rsidP="002E770A">
            <w:pPr>
              <w:pStyle w:val="TAC"/>
            </w:pPr>
            <w:r w:rsidRPr="005A0806">
              <w:t>1427.9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1447.9 MHz</w:t>
            </w:r>
          </w:p>
        </w:tc>
        <w:tc>
          <w:tcPr>
            <w:tcW w:w="1213" w:type="dxa"/>
            <w:shd w:val="clear" w:color="auto" w:fill="auto"/>
            <w:vAlign w:val="center"/>
          </w:tcPr>
          <w:p w:rsidR="00993671" w:rsidRPr="005A0806" w:rsidRDefault="00993671" w:rsidP="002E770A">
            <w:pPr>
              <w:pStyle w:val="TAC"/>
            </w:pPr>
            <w:r w:rsidRPr="005A0806">
              <w:t>1475.9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1495.9 MHz</w:t>
            </w:r>
          </w:p>
        </w:tc>
        <w:tc>
          <w:tcPr>
            <w:tcW w:w="851" w:type="dxa"/>
            <w:vMerge/>
            <w:shd w:val="clear" w:color="auto" w:fill="auto"/>
            <w:vAlign w:val="center"/>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CA_1-18</w:t>
            </w:r>
          </w:p>
        </w:tc>
        <w:tc>
          <w:tcPr>
            <w:tcW w:w="1066" w:type="dxa"/>
            <w:vAlign w:val="center"/>
          </w:tcPr>
          <w:p w:rsidR="00993671" w:rsidRPr="005A0806" w:rsidRDefault="00993671" w:rsidP="002E770A">
            <w:pPr>
              <w:pStyle w:val="TAC"/>
            </w:pPr>
            <w:r w:rsidRPr="005A0806">
              <w:t>1</w:t>
            </w:r>
          </w:p>
        </w:tc>
        <w:tc>
          <w:tcPr>
            <w:tcW w:w="1213" w:type="dxa"/>
            <w:shd w:val="clear" w:color="auto" w:fill="auto"/>
            <w:vAlign w:val="center"/>
          </w:tcPr>
          <w:p w:rsidR="00993671" w:rsidRPr="005A0806" w:rsidRDefault="00993671" w:rsidP="002E770A">
            <w:pPr>
              <w:pStyle w:val="TAC"/>
              <w:rPr>
                <w:lang w:eastAsia="zh-CN"/>
              </w:rPr>
            </w:pPr>
            <w:r w:rsidRPr="005A0806">
              <w:t>1920</w:t>
            </w:r>
            <w:r w:rsidRPr="005A0806">
              <w:rPr>
                <w:lang w:eastAsia="zh-CN"/>
              </w:rPr>
              <w:t xml:space="preserve"> </w:t>
            </w:r>
            <w:r w:rsidRPr="005A0806">
              <w:rPr>
                <w:rFonts w:cs="Arial"/>
                <w:szCs w:val="18"/>
              </w:rPr>
              <w:t>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1980 MHz</w:t>
            </w:r>
          </w:p>
        </w:tc>
        <w:tc>
          <w:tcPr>
            <w:tcW w:w="1213" w:type="dxa"/>
            <w:shd w:val="clear" w:color="auto" w:fill="auto"/>
            <w:vAlign w:val="center"/>
          </w:tcPr>
          <w:p w:rsidR="00993671" w:rsidRPr="005A0806" w:rsidRDefault="00993671" w:rsidP="002E770A">
            <w:pPr>
              <w:pStyle w:val="TAC"/>
              <w:rPr>
                <w:lang w:eastAsia="zh-CN"/>
              </w:rPr>
            </w:pPr>
            <w:r w:rsidRPr="005A0806">
              <w:t>2110</w:t>
            </w:r>
            <w:r w:rsidRPr="005A0806">
              <w:rPr>
                <w:lang w:eastAsia="zh-CN"/>
              </w:rPr>
              <w:t xml:space="preserve"> </w:t>
            </w:r>
            <w:r w:rsidRPr="005A0806">
              <w:rPr>
                <w:rFonts w:cs="Arial"/>
                <w:szCs w:val="18"/>
              </w:rPr>
              <w:t>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2170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18</w:t>
            </w:r>
          </w:p>
        </w:tc>
        <w:tc>
          <w:tcPr>
            <w:tcW w:w="1213" w:type="dxa"/>
            <w:shd w:val="clear" w:color="auto" w:fill="auto"/>
            <w:vAlign w:val="center"/>
          </w:tcPr>
          <w:p w:rsidR="00993671" w:rsidRPr="005A0806" w:rsidRDefault="00993671" w:rsidP="002E770A">
            <w:pPr>
              <w:pStyle w:val="TAC"/>
              <w:rPr>
                <w:lang w:eastAsia="zh-CN"/>
              </w:rPr>
            </w:pPr>
            <w:r w:rsidRPr="005A0806">
              <w:t>815</w:t>
            </w:r>
            <w:r w:rsidRPr="005A0806">
              <w:rPr>
                <w:lang w:eastAsia="zh-CN"/>
              </w:rPr>
              <w:t xml:space="preserve"> </w:t>
            </w:r>
            <w:r w:rsidRPr="005A0806">
              <w:rPr>
                <w:rFonts w:cs="Arial"/>
                <w:szCs w:val="18"/>
              </w:rPr>
              <w:t>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830 MHz</w:t>
            </w:r>
          </w:p>
        </w:tc>
        <w:tc>
          <w:tcPr>
            <w:tcW w:w="1213" w:type="dxa"/>
            <w:shd w:val="clear" w:color="auto" w:fill="auto"/>
            <w:vAlign w:val="center"/>
          </w:tcPr>
          <w:p w:rsidR="00993671" w:rsidRPr="005A0806" w:rsidRDefault="00993671" w:rsidP="002E770A">
            <w:pPr>
              <w:pStyle w:val="TAC"/>
              <w:rPr>
                <w:lang w:eastAsia="zh-CN"/>
              </w:rPr>
            </w:pPr>
            <w:r w:rsidRPr="005A0806">
              <w:t>860</w:t>
            </w:r>
            <w:r w:rsidRPr="005A0806">
              <w:rPr>
                <w:lang w:eastAsia="zh-CN"/>
              </w:rPr>
              <w:t xml:space="preserve"> </w:t>
            </w:r>
            <w:r w:rsidRPr="005A0806">
              <w:rPr>
                <w:rFonts w:cs="Arial"/>
                <w:szCs w:val="18"/>
              </w:rPr>
              <w:t>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875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t>CA_1-</w:t>
            </w:r>
            <w:r w:rsidRPr="005A0806">
              <w:rPr>
                <w:rFonts w:cs="Arial"/>
                <w:szCs w:val="18"/>
              </w:rPr>
              <w:t>19</w:t>
            </w:r>
          </w:p>
        </w:tc>
        <w:tc>
          <w:tcPr>
            <w:tcW w:w="1066" w:type="dxa"/>
            <w:vAlign w:val="center"/>
          </w:tcPr>
          <w:p w:rsidR="00993671" w:rsidRPr="005A0806" w:rsidRDefault="00993671" w:rsidP="002E770A">
            <w:pPr>
              <w:pStyle w:val="TAC"/>
            </w:pPr>
            <w:r w:rsidRPr="005A0806">
              <w:t>1</w:t>
            </w:r>
          </w:p>
        </w:tc>
        <w:tc>
          <w:tcPr>
            <w:tcW w:w="1213" w:type="dxa"/>
            <w:shd w:val="clear" w:color="auto" w:fill="auto"/>
            <w:vAlign w:val="center"/>
          </w:tcPr>
          <w:p w:rsidR="00993671" w:rsidRPr="005A0806" w:rsidRDefault="00993671" w:rsidP="002E770A">
            <w:pPr>
              <w:pStyle w:val="TAC"/>
              <w:rPr>
                <w:rFonts w:eastAsia="MS Mincho"/>
              </w:rPr>
            </w:pPr>
            <w:r w:rsidRPr="005A0806">
              <w:t>1920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1980 MHz</w:t>
            </w:r>
          </w:p>
        </w:tc>
        <w:tc>
          <w:tcPr>
            <w:tcW w:w="1213" w:type="dxa"/>
            <w:shd w:val="clear" w:color="auto" w:fill="auto"/>
            <w:vAlign w:val="center"/>
          </w:tcPr>
          <w:p w:rsidR="00993671" w:rsidRPr="005A0806" w:rsidRDefault="00993671" w:rsidP="002E770A">
            <w:pPr>
              <w:pStyle w:val="TAC"/>
              <w:rPr>
                <w:rFonts w:eastAsia="MS Mincho"/>
              </w:rPr>
            </w:pPr>
            <w:r w:rsidRPr="005A0806">
              <w:t>2110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2170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19</w:t>
            </w:r>
          </w:p>
        </w:tc>
        <w:tc>
          <w:tcPr>
            <w:tcW w:w="1213" w:type="dxa"/>
            <w:shd w:val="clear" w:color="auto" w:fill="auto"/>
            <w:vAlign w:val="center"/>
          </w:tcPr>
          <w:p w:rsidR="00993671" w:rsidRPr="005A0806" w:rsidRDefault="00993671" w:rsidP="002E770A">
            <w:pPr>
              <w:pStyle w:val="TAC"/>
              <w:rPr>
                <w:rFonts w:eastAsia="MS Mincho"/>
              </w:rPr>
            </w:pPr>
            <w:r w:rsidRPr="005A0806">
              <w:t>830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845 MHz</w:t>
            </w:r>
          </w:p>
        </w:tc>
        <w:tc>
          <w:tcPr>
            <w:tcW w:w="1213" w:type="dxa"/>
            <w:shd w:val="clear" w:color="auto" w:fill="auto"/>
            <w:vAlign w:val="center"/>
          </w:tcPr>
          <w:p w:rsidR="00993671" w:rsidRPr="005A0806" w:rsidRDefault="00993671" w:rsidP="002E770A">
            <w:pPr>
              <w:pStyle w:val="TAC"/>
              <w:rPr>
                <w:rFonts w:eastAsia="MS Mincho"/>
              </w:rPr>
            </w:pPr>
            <w:r w:rsidRPr="005A0806">
              <w:t>875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890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rPr>
              <w:t>CA_1-20</w:t>
            </w:r>
          </w:p>
        </w:tc>
        <w:tc>
          <w:tcPr>
            <w:tcW w:w="1066" w:type="dxa"/>
            <w:vAlign w:val="center"/>
          </w:tcPr>
          <w:p w:rsidR="00993671" w:rsidRPr="005A0806" w:rsidRDefault="00993671" w:rsidP="002E770A">
            <w:pPr>
              <w:pStyle w:val="TAC"/>
            </w:pPr>
            <w:r w:rsidRPr="005A0806">
              <w:rPr>
                <w:rFonts w:cs="Arial"/>
              </w:rPr>
              <w:t>1</w:t>
            </w:r>
          </w:p>
        </w:tc>
        <w:tc>
          <w:tcPr>
            <w:tcW w:w="1213" w:type="dxa"/>
            <w:shd w:val="clear" w:color="auto" w:fill="auto"/>
            <w:vAlign w:val="center"/>
          </w:tcPr>
          <w:p w:rsidR="00993671" w:rsidRPr="005A0806" w:rsidRDefault="00993671" w:rsidP="002E770A">
            <w:pPr>
              <w:pStyle w:val="TAC"/>
            </w:pPr>
            <w:r w:rsidRPr="005A0806">
              <w:rPr>
                <w:rFonts w:cs="Arial"/>
              </w:rPr>
              <w:t>1920 MHz</w:t>
            </w:r>
          </w:p>
        </w:tc>
        <w:tc>
          <w:tcPr>
            <w:tcW w:w="317" w:type="dxa"/>
            <w:shd w:val="clear" w:color="auto" w:fill="auto"/>
            <w:vAlign w:val="center"/>
          </w:tcPr>
          <w:p w:rsidR="00993671" w:rsidRPr="005A0806" w:rsidRDefault="00993671" w:rsidP="002E770A">
            <w:pPr>
              <w:pStyle w:val="TAC"/>
            </w:pPr>
            <w:r w:rsidRPr="005A0806">
              <w:rPr>
                <w:rFonts w:eastAsia="MS Mincho" w:cs="Arial"/>
              </w:rPr>
              <w:t>–</w:t>
            </w:r>
          </w:p>
        </w:tc>
        <w:tc>
          <w:tcPr>
            <w:tcW w:w="1200" w:type="dxa"/>
            <w:shd w:val="clear" w:color="auto" w:fill="auto"/>
          </w:tcPr>
          <w:p w:rsidR="00993671" w:rsidRPr="005A0806" w:rsidRDefault="00993671" w:rsidP="002E770A">
            <w:pPr>
              <w:pStyle w:val="TAC"/>
            </w:pPr>
            <w:r w:rsidRPr="005A0806">
              <w:rPr>
                <w:rFonts w:cs="Arial"/>
              </w:rPr>
              <w:t>1980 MHz</w:t>
            </w:r>
          </w:p>
        </w:tc>
        <w:tc>
          <w:tcPr>
            <w:tcW w:w="1213" w:type="dxa"/>
            <w:shd w:val="clear" w:color="auto" w:fill="auto"/>
            <w:vAlign w:val="center"/>
          </w:tcPr>
          <w:p w:rsidR="00993671" w:rsidRPr="005A0806" w:rsidRDefault="00993671" w:rsidP="002E770A">
            <w:pPr>
              <w:pStyle w:val="TAC"/>
            </w:pPr>
            <w:r w:rsidRPr="005A0806">
              <w:rPr>
                <w:rFonts w:cs="Arial"/>
              </w:rPr>
              <w:t>2110 MHz</w:t>
            </w:r>
          </w:p>
        </w:tc>
        <w:tc>
          <w:tcPr>
            <w:tcW w:w="317" w:type="dxa"/>
            <w:shd w:val="clear" w:color="auto" w:fill="auto"/>
            <w:vAlign w:val="center"/>
          </w:tcPr>
          <w:p w:rsidR="00993671" w:rsidRPr="005A0806" w:rsidRDefault="00993671" w:rsidP="002E770A">
            <w:pPr>
              <w:pStyle w:val="TAC"/>
            </w:pPr>
            <w:r w:rsidRPr="005A0806">
              <w:rPr>
                <w:rFonts w:eastAsia="MS Mincho" w:cs="Arial"/>
              </w:rPr>
              <w:t>–</w:t>
            </w:r>
          </w:p>
        </w:tc>
        <w:tc>
          <w:tcPr>
            <w:tcW w:w="1401" w:type="dxa"/>
            <w:shd w:val="clear" w:color="auto" w:fill="auto"/>
          </w:tcPr>
          <w:p w:rsidR="00993671" w:rsidRPr="005A0806" w:rsidRDefault="00993671" w:rsidP="002E770A">
            <w:pPr>
              <w:pStyle w:val="TAC"/>
            </w:pPr>
            <w:r w:rsidRPr="005A0806">
              <w:rPr>
                <w:rFonts w:cs="Arial"/>
              </w:rPr>
              <w:t>2170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rPr>
                <w:rFonts w:cs="Arial"/>
              </w:rPr>
              <w:t>20</w:t>
            </w:r>
          </w:p>
        </w:tc>
        <w:tc>
          <w:tcPr>
            <w:tcW w:w="1213" w:type="dxa"/>
            <w:shd w:val="clear" w:color="auto" w:fill="auto"/>
            <w:vAlign w:val="center"/>
          </w:tcPr>
          <w:p w:rsidR="00993671" w:rsidRPr="005A0806" w:rsidRDefault="00993671" w:rsidP="002E770A">
            <w:pPr>
              <w:pStyle w:val="TAC"/>
            </w:pPr>
            <w:r w:rsidRPr="005A0806">
              <w:rPr>
                <w:rFonts w:cs="Arial"/>
              </w:rPr>
              <w:t>832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pPr>
            <w:r w:rsidRPr="005A0806">
              <w:rPr>
                <w:rFonts w:cs="Arial"/>
              </w:rPr>
              <w:t>862 MHz</w:t>
            </w:r>
          </w:p>
        </w:tc>
        <w:tc>
          <w:tcPr>
            <w:tcW w:w="1213" w:type="dxa"/>
            <w:shd w:val="clear" w:color="auto" w:fill="auto"/>
            <w:vAlign w:val="center"/>
          </w:tcPr>
          <w:p w:rsidR="00993671" w:rsidRPr="005A0806" w:rsidRDefault="00993671" w:rsidP="002E770A">
            <w:pPr>
              <w:pStyle w:val="TAC"/>
            </w:pPr>
            <w:r w:rsidRPr="005A0806">
              <w:rPr>
                <w:rFonts w:cs="Arial"/>
              </w:rPr>
              <w:t>791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pPr>
            <w:r w:rsidRPr="005A0806">
              <w:rPr>
                <w:rFonts w:cs="Arial"/>
              </w:rPr>
              <w:t>821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t>CA_1-21</w:t>
            </w:r>
          </w:p>
        </w:tc>
        <w:tc>
          <w:tcPr>
            <w:tcW w:w="1066" w:type="dxa"/>
            <w:vAlign w:val="center"/>
          </w:tcPr>
          <w:p w:rsidR="00993671" w:rsidRPr="005A0806" w:rsidRDefault="00993671" w:rsidP="002E770A">
            <w:pPr>
              <w:pStyle w:val="TAC"/>
            </w:pPr>
            <w:r w:rsidRPr="005A0806">
              <w:t>1</w:t>
            </w:r>
          </w:p>
        </w:tc>
        <w:tc>
          <w:tcPr>
            <w:tcW w:w="1213" w:type="dxa"/>
            <w:shd w:val="clear" w:color="auto" w:fill="auto"/>
            <w:vAlign w:val="center"/>
          </w:tcPr>
          <w:p w:rsidR="00993671" w:rsidRPr="005A0806" w:rsidRDefault="00993671" w:rsidP="002E770A">
            <w:pPr>
              <w:pStyle w:val="TAC"/>
            </w:pPr>
            <w:r w:rsidRPr="005A0806">
              <w:t>1920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1980 MHz</w:t>
            </w:r>
          </w:p>
        </w:tc>
        <w:tc>
          <w:tcPr>
            <w:tcW w:w="1213" w:type="dxa"/>
            <w:shd w:val="clear" w:color="auto" w:fill="auto"/>
            <w:vAlign w:val="center"/>
          </w:tcPr>
          <w:p w:rsidR="00993671" w:rsidRPr="005A0806" w:rsidRDefault="00993671" w:rsidP="002E770A">
            <w:pPr>
              <w:pStyle w:val="TAC"/>
            </w:pPr>
            <w:r w:rsidRPr="005A0806">
              <w:t>2110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2170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21</w:t>
            </w:r>
          </w:p>
        </w:tc>
        <w:tc>
          <w:tcPr>
            <w:tcW w:w="1213" w:type="dxa"/>
            <w:shd w:val="clear" w:color="auto" w:fill="auto"/>
            <w:vAlign w:val="center"/>
          </w:tcPr>
          <w:p w:rsidR="00993671" w:rsidRPr="005A0806" w:rsidRDefault="00993671" w:rsidP="002E770A">
            <w:pPr>
              <w:pStyle w:val="TAC"/>
            </w:pPr>
            <w:r w:rsidRPr="005A0806">
              <w:t>1447.9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1462.9 MHz</w:t>
            </w:r>
          </w:p>
        </w:tc>
        <w:tc>
          <w:tcPr>
            <w:tcW w:w="1213" w:type="dxa"/>
            <w:shd w:val="clear" w:color="auto" w:fill="auto"/>
            <w:vAlign w:val="center"/>
          </w:tcPr>
          <w:p w:rsidR="00993671" w:rsidRPr="005A0806" w:rsidRDefault="00993671" w:rsidP="002E770A">
            <w:pPr>
              <w:pStyle w:val="TAC"/>
            </w:pPr>
            <w:r w:rsidRPr="005A0806">
              <w:t>1495.9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1510.9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CA_1-26</w:t>
            </w:r>
          </w:p>
        </w:tc>
        <w:tc>
          <w:tcPr>
            <w:tcW w:w="1066" w:type="dxa"/>
            <w:vAlign w:val="center"/>
          </w:tcPr>
          <w:p w:rsidR="00993671" w:rsidRPr="005A0806" w:rsidRDefault="00993671" w:rsidP="002E770A">
            <w:pPr>
              <w:pStyle w:val="TAC"/>
            </w:pPr>
            <w:r w:rsidRPr="005A0806">
              <w:t>1</w:t>
            </w:r>
          </w:p>
        </w:tc>
        <w:tc>
          <w:tcPr>
            <w:tcW w:w="1213" w:type="dxa"/>
            <w:shd w:val="clear" w:color="auto" w:fill="auto"/>
            <w:vAlign w:val="center"/>
          </w:tcPr>
          <w:p w:rsidR="00993671" w:rsidRPr="005A0806" w:rsidRDefault="00993671" w:rsidP="002E770A">
            <w:pPr>
              <w:pStyle w:val="TAC"/>
            </w:pPr>
            <w:r w:rsidRPr="005A0806">
              <w:t>1920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1980 MHz</w:t>
            </w:r>
          </w:p>
        </w:tc>
        <w:tc>
          <w:tcPr>
            <w:tcW w:w="1213" w:type="dxa"/>
            <w:shd w:val="clear" w:color="auto" w:fill="auto"/>
            <w:vAlign w:val="center"/>
          </w:tcPr>
          <w:p w:rsidR="00993671" w:rsidRPr="005A0806" w:rsidRDefault="00993671" w:rsidP="002E770A">
            <w:pPr>
              <w:pStyle w:val="TAC"/>
            </w:pPr>
            <w:r w:rsidRPr="005A0806">
              <w:t>2110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2170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26</w:t>
            </w:r>
          </w:p>
        </w:tc>
        <w:tc>
          <w:tcPr>
            <w:tcW w:w="1213" w:type="dxa"/>
            <w:shd w:val="clear" w:color="auto" w:fill="auto"/>
            <w:vAlign w:val="center"/>
          </w:tcPr>
          <w:p w:rsidR="00993671" w:rsidRPr="005A0806" w:rsidRDefault="00993671" w:rsidP="002E770A">
            <w:pPr>
              <w:pStyle w:val="TAC"/>
            </w:pPr>
            <w:r w:rsidRPr="005A0806">
              <w:t>814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849 MHz</w:t>
            </w:r>
          </w:p>
        </w:tc>
        <w:tc>
          <w:tcPr>
            <w:tcW w:w="1213" w:type="dxa"/>
            <w:shd w:val="clear" w:color="auto" w:fill="auto"/>
            <w:vAlign w:val="center"/>
          </w:tcPr>
          <w:p w:rsidR="00993671" w:rsidRPr="005A0806" w:rsidRDefault="00993671" w:rsidP="002E770A">
            <w:pPr>
              <w:pStyle w:val="TAC"/>
            </w:pPr>
            <w:r w:rsidRPr="005A0806">
              <w:t>859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894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eastAsia="Times New Roman" w:cs="Arial"/>
                <w:szCs w:val="18"/>
              </w:rPr>
            </w:pPr>
            <w:r w:rsidRPr="005A0806">
              <w:rPr>
                <w:rFonts w:cs="Arial"/>
              </w:rPr>
              <w:t>CA_1-28</w:t>
            </w:r>
          </w:p>
        </w:tc>
        <w:tc>
          <w:tcPr>
            <w:tcW w:w="1066" w:type="dxa"/>
            <w:vAlign w:val="center"/>
          </w:tcPr>
          <w:p w:rsidR="00993671" w:rsidRPr="005A0806" w:rsidRDefault="00993671" w:rsidP="002E770A">
            <w:pPr>
              <w:pStyle w:val="TAC"/>
            </w:pPr>
            <w:r w:rsidRPr="005A0806">
              <w:rPr>
                <w:rFonts w:cs="Arial"/>
              </w:rPr>
              <w:t>1</w:t>
            </w:r>
          </w:p>
        </w:tc>
        <w:tc>
          <w:tcPr>
            <w:tcW w:w="1213" w:type="dxa"/>
            <w:shd w:val="clear" w:color="auto" w:fill="auto"/>
            <w:vAlign w:val="center"/>
          </w:tcPr>
          <w:p w:rsidR="00993671" w:rsidRPr="005A0806" w:rsidRDefault="00993671" w:rsidP="002E770A">
            <w:pPr>
              <w:pStyle w:val="TAR"/>
            </w:pPr>
            <w:r w:rsidRPr="005A0806">
              <w:rPr>
                <w:rFonts w:cs="Arial"/>
              </w:rPr>
              <w:t>1920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L"/>
            </w:pPr>
            <w:r w:rsidRPr="005A0806">
              <w:rPr>
                <w:rFonts w:cs="Arial"/>
              </w:rPr>
              <w:t>1980 MHz</w:t>
            </w:r>
          </w:p>
        </w:tc>
        <w:tc>
          <w:tcPr>
            <w:tcW w:w="1213" w:type="dxa"/>
            <w:shd w:val="clear" w:color="auto" w:fill="auto"/>
            <w:vAlign w:val="center"/>
          </w:tcPr>
          <w:p w:rsidR="00993671" w:rsidRPr="005A0806" w:rsidRDefault="00993671" w:rsidP="002E770A">
            <w:pPr>
              <w:pStyle w:val="TAR"/>
            </w:pPr>
            <w:r w:rsidRPr="005A0806">
              <w:rPr>
                <w:rFonts w:cs="Arial"/>
              </w:rPr>
              <w:t>2110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L"/>
            </w:pPr>
            <w:r w:rsidRPr="005A0806">
              <w:rPr>
                <w:rFonts w:cs="Arial"/>
              </w:rPr>
              <w:t>2170 MHz</w:t>
            </w:r>
          </w:p>
        </w:tc>
        <w:tc>
          <w:tcPr>
            <w:tcW w:w="851" w:type="dxa"/>
            <w:vMerge w:val="restart"/>
            <w:shd w:val="clear" w:color="auto" w:fill="auto"/>
            <w:vAlign w:val="center"/>
          </w:tcPr>
          <w:p w:rsidR="00993671" w:rsidRPr="005A0806" w:rsidRDefault="00993671" w:rsidP="002E770A">
            <w:pPr>
              <w:pStyle w:val="TAC"/>
              <w:rPr>
                <w:rFonts w:eastAsia="Times New Roman"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eastAsia="Times New Roman" w:cs="Arial"/>
                <w:szCs w:val="18"/>
              </w:rPr>
            </w:pPr>
          </w:p>
        </w:tc>
        <w:tc>
          <w:tcPr>
            <w:tcW w:w="1066" w:type="dxa"/>
            <w:vAlign w:val="center"/>
          </w:tcPr>
          <w:p w:rsidR="00993671" w:rsidRPr="005A0806" w:rsidRDefault="00993671" w:rsidP="002E770A">
            <w:pPr>
              <w:pStyle w:val="TAC"/>
            </w:pPr>
            <w:r w:rsidRPr="005A0806">
              <w:rPr>
                <w:rFonts w:cs="Arial"/>
              </w:rPr>
              <w:t>28</w:t>
            </w:r>
          </w:p>
        </w:tc>
        <w:tc>
          <w:tcPr>
            <w:tcW w:w="1213" w:type="dxa"/>
            <w:shd w:val="clear" w:color="auto" w:fill="auto"/>
            <w:vAlign w:val="center"/>
          </w:tcPr>
          <w:p w:rsidR="00993671" w:rsidRPr="005A0806" w:rsidRDefault="00993671" w:rsidP="002E770A">
            <w:pPr>
              <w:pStyle w:val="TAR"/>
            </w:pPr>
            <w:r w:rsidRPr="005A0806">
              <w:rPr>
                <w:rFonts w:cs="Arial"/>
                <w:lang w:eastAsia="ja-JP"/>
              </w:rPr>
              <w:t>703</w:t>
            </w:r>
            <w:r w:rsidRPr="005A0806">
              <w:rPr>
                <w:rFonts w:cs="Arial"/>
              </w:rPr>
              <w:t xml:space="preserve">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L"/>
            </w:pPr>
            <w:r w:rsidRPr="005A0806">
              <w:rPr>
                <w:rFonts w:cs="Arial"/>
              </w:rPr>
              <w:t>748 MHz</w:t>
            </w:r>
          </w:p>
        </w:tc>
        <w:tc>
          <w:tcPr>
            <w:tcW w:w="1213" w:type="dxa"/>
            <w:shd w:val="clear" w:color="auto" w:fill="auto"/>
            <w:vAlign w:val="center"/>
          </w:tcPr>
          <w:p w:rsidR="00993671" w:rsidRPr="005A0806" w:rsidRDefault="00993671" w:rsidP="002E770A">
            <w:pPr>
              <w:pStyle w:val="TAR"/>
            </w:pPr>
            <w:r w:rsidRPr="005A0806">
              <w:rPr>
                <w:rFonts w:cs="Arial"/>
                <w:lang w:eastAsia="ja-JP"/>
              </w:rPr>
              <w:t>758</w:t>
            </w:r>
            <w:r w:rsidRPr="005A0806">
              <w:rPr>
                <w:rFonts w:cs="Arial"/>
              </w:rPr>
              <w:t xml:space="preserve">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L"/>
            </w:pPr>
            <w:r w:rsidRPr="005A0806">
              <w:rPr>
                <w:rFonts w:cs="Arial"/>
              </w:rPr>
              <w:t>803 MHz</w:t>
            </w:r>
          </w:p>
        </w:tc>
        <w:tc>
          <w:tcPr>
            <w:tcW w:w="851" w:type="dxa"/>
            <w:vMerge/>
            <w:shd w:val="clear" w:color="auto" w:fill="auto"/>
          </w:tcPr>
          <w:p w:rsidR="00993671" w:rsidRPr="005A0806" w:rsidRDefault="00993671" w:rsidP="002E770A">
            <w:pPr>
              <w:pStyle w:val="TAC"/>
              <w:rPr>
                <w:rFonts w:eastAsia="Times New Roman"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eastAsia="Times New Roman" w:cs="Arial"/>
                <w:szCs w:val="18"/>
                <w:lang w:eastAsia="zh-TW"/>
              </w:rPr>
            </w:pPr>
            <w:r w:rsidRPr="005A0806">
              <w:rPr>
                <w:rFonts w:cs="Arial"/>
              </w:rPr>
              <w:t>CA_1-4</w:t>
            </w:r>
            <w:r w:rsidRPr="005A0806">
              <w:rPr>
                <w:rFonts w:cs="Arial"/>
                <w:lang w:eastAsia="zh-TW"/>
              </w:rPr>
              <w:t>0</w:t>
            </w:r>
          </w:p>
        </w:tc>
        <w:tc>
          <w:tcPr>
            <w:tcW w:w="1066" w:type="dxa"/>
            <w:vAlign w:val="center"/>
          </w:tcPr>
          <w:p w:rsidR="00993671" w:rsidRPr="005A0806" w:rsidRDefault="00993671" w:rsidP="002E770A">
            <w:pPr>
              <w:pStyle w:val="TAC"/>
            </w:pPr>
            <w:r w:rsidRPr="005A0806">
              <w:rPr>
                <w:rFonts w:cs="Arial"/>
              </w:rPr>
              <w:t>1</w:t>
            </w:r>
          </w:p>
        </w:tc>
        <w:tc>
          <w:tcPr>
            <w:tcW w:w="1213" w:type="dxa"/>
            <w:shd w:val="clear" w:color="auto" w:fill="auto"/>
            <w:vAlign w:val="center"/>
          </w:tcPr>
          <w:p w:rsidR="00993671" w:rsidRPr="005A0806" w:rsidRDefault="00993671" w:rsidP="002E770A">
            <w:pPr>
              <w:pStyle w:val="TAR"/>
            </w:pPr>
            <w:r w:rsidRPr="005A0806">
              <w:rPr>
                <w:rFonts w:cs="Arial"/>
              </w:rPr>
              <w:t>1920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L"/>
            </w:pPr>
            <w:r w:rsidRPr="005A0806">
              <w:rPr>
                <w:rFonts w:cs="Arial"/>
              </w:rPr>
              <w:t>1980 MHz</w:t>
            </w:r>
          </w:p>
        </w:tc>
        <w:tc>
          <w:tcPr>
            <w:tcW w:w="1213" w:type="dxa"/>
            <w:shd w:val="clear" w:color="auto" w:fill="auto"/>
            <w:vAlign w:val="center"/>
          </w:tcPr>
          <w:p w:rsidR="00993671" w:rsidRPr="005A0806" w:rsidRDefault="00993671" w:rsidP="002E770A">
            <w:pPr>
              <w:pStyle w:val="TAR"/>
            </w:pPr>
            <w:r w:rsidRPr="005A0806">
              <w:rPr>
                <w:rFonts w:cs="Arial"/>
              </w:rPr>
              <w:t>2110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L"/>
            </w:pPr>
            <w:r w:rsidRPr="005A0806">
              <w:rPr>
                <w:rFonts w:cs="Arial"/>
              </w:rPr>
              <w:t>2170 MHz</w:t>
            </w:r>
          </w:p>
        </w:tc>
        <w:tc>
          <w:tcPr>
            <w:tcW w:w="851" w:type="dxa"/>
            <w:shd w:val="clear" w:color="auto" w:fill="auto"/>
            <w:vAlign w:val="center"/>
          </w:tcPr>
          <w:p w:rsidR="00993671" w:rsidRPr="005A0806" w:rsidRDefault="00993671" w:rsidP="002E770A">
            <w:pPr>
              <w:pStyle w:val="TAC"/>
              <w:rPr>
                <w:rFonts w:eastAsia="Times New Roman" w:cs="Arial"/>
                <w:szCs w:val="18"/>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eastAsia="Times New Roman" w:cs="Arial"/>
                <w:szCs w:val="18"/>
              </w:rPr>
            </w:pPr>
          </w:p>
        </w:tc>
        <w:tc>
          <w:tcPr>
            <w:tcW w:w="1066" w:type="dxa"/>
            <w:vAlign w:val="center"/>
          </w:tcPr>
          <w:p w:rsidR="00993671" w:rsidRPr="005A0806" w:rsidRDefault="00993671" w:rsidP="002E770A">
            <w:pPr>
              <w:pStyle w:val="TAC"/>
              <w:rPr>
                <w:lang w:eastAsia="zh-TW"/>
              </w:rPr>
            </w:pPr>
            <w:r w:rsidRPr="005A0806">
              <w:rPr>
                <w:rFonts w:cs="Arial"/>
              </w:rPr>
              <w:t>4</w:t>
            </w:r>
            <w:r w:rsidRPr="005A0806">
              <w:rPr>
                <w:rFonts w:cs="Arial"/>
                <w:lang w:eastAsia="zh-TW"/>
              </w:rPr>
              <w:t>0</w:t>
            </w:r>
          </w:p>
        </w:tc>
        <w:tc>
          <w:tcPr>
            <w:tcW w:w="1213" w:type="dxa"/>
            <w:shd w:val="clear" w:color="auto" w:fill="auto"/>
            <w:vAlign w:val="center"/>
          </w:tcPr>
          <w:p w:rsidR="00993671" w:rsidRPr="005A0806" w:rsidRDefault="00993671" w:rsidP="002E770A">
            <w:pPr>
              <w:pStyle w:val="TAR"/>
            </w:pPr>
            <w:r w:rsidRPr="005A0806">
              <w:rPr>
                <w:rFonts w:cs="Arial"/>
                <w:lang w:eastAsia="ja-JP"/>
              </w:rPr>
              <w:t>2300</w:t>
            </w:r>
            <w:r w:rsidRPr="005A0806">
              <w:rPr>
                <w:rFonts w:cs="Arial"/>
              </w:rPr>
              <w:t xml:space="preserve">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L"/>
            </w:pPr>
            <w:r w:rsidRPr="005A0806">
              <w:rPr>
                <w:rFonts w:cs="Arial"/>
              </w:rPr>
              <w:t>2400 MHz</w:t>
            </w:r>
          </w:p>
        </w:tc>
        <w:tc>
          <w:tcPr>
            <w:tcW w:w="1213" w:type="dxa"/>
            <w:shd w:val="clear" w:color="auto" w:fill="auto"/>
            <w:vAlign w:val="center"/>
          </w:tcPr>
          <w:p w:rsidR="00993671" w:rsidRPr="005A0806" w:rsidRDefault="00993671" w:rsidP="002E770A">
            <w:pPr>
              <w:pStyle w:val="TAR"/>
            </w:pPr>
            <w:r w:rsidRPr="005A0806">
              <w:rPr>
                <w:rFonts w:cs="Arial"/>
                <w:lang w:eastAsia="ja-JP"/>
              </w:rPr>
              <w:t>2300</w:t>
            </w:r>
            <w:r w:rsidRPr="005A0806">
              <w:rPr>
                <w:rFonts w:cs="Arial"/>
              </w:rPr>
              <w:t xml:space="preserve">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L"/>
            </w:pPr>
            <w:r w:rsidRPr="005A0806">
              <w:rPr>
                <w:rFonts w:cs="Arial"/>
              </w:rPr>
              <w:t>2400 MHz</w:t>
            </w:r>
          </w:p>
        </w:tc>
        <w:tc>
          <w:tcPr>
            <w:tcW w:w="851" w:type="dxa"/>
            <w:shd w:val="clear" w:color="auto" w:fill="auto"/>
          </w:tcPr>
          <w:p w:rsidR="00993671" w:rsidRPr="005A0806" w:rsidRDefault="00993671" w:rsidP="002E770A">
            <w:pPr>
              <w:pStyle w:val="TAC"/>
              <w:rPr>
                <w:rFonts w:eastAsia="Times New Roman" w:cs="Arial"/>
                <w:szCs w:val="18"/>
              </w:rPr>
            </w:pPr>
            <w:r w:rsidRPr="005A0806">
              <w:rPr>
                <w:rFonts w:cs="Arial"/>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eastAsia="Times New Roman" w:cs="Arial"/>
                <w:szCs w:val="18"/>
              </w:rPr>
            </w:pPr>
            <w:r w:rsidRPr="005A0806">
              <w:rPr>
                <w:rFonts w:cs="Arial"/>
              </w:rPr>
              <w:t>CA_1-41</w:t>
            </w:r>
          </w:p>
        </w:tc>
        <w:tc>
          <w:tcPr>
            <w:tcW w:w="1066" w:type="dxa"/>
            <w:vAlign w:val="center"/>
          </w:tcPr>
          <w:p w:rsidR="00993671" w:rsidRPr="005A0806" w:rsidRDefault="00993671" w:rsidP="002E770A">
            <w:pPr>
              <w:pStyle w:val="TAC"/>
            </w:pPr>
            <w:r w:rsidRPr="005A0806">
              <w:rPr>
                <w:rFonts w:cs="Arial"/>
              </w:rPr>
              <w:t>1</w:t>
            </w:r>
          </w:p>
        </w:tc>
        <w:tc>
          <w:tcPr>
            <w:tcW w:w="1213" w:type="dxa"/>
            <w:shd w:val="clear" w:color="auto" w:fill="auto"/>
            <w:vAlign w:val="center"/>
          </w:tcPr>
          <w:p w:rsidR="00993671" w:rsidRPr="005A0806" w:rsidRDefault="00993671" w:rsidP="002E770A">
            <w:pPr>
              <w:pStyle w:val="TAR"/>
            </w:pPr>
            <w:r w:rsidRPr="005A0806">
              <w:rPr>
                <w:rFonts w:cs="Arial"/>
              </w:rPr>
              <w:t>1920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L"/>
            </w:pPr>
            <w:r w:rsidRPr="005A0806">
              <w:rPr>
                <w:rFonts w:cs="Arial"/>
              </w:rPr>
              <w:t>1980 MHz</w:t>
            </w:r>
          </w:p>
        </w:tc>
        <w:tc>
          <w:tcPr>
            <w:tcW w:w="1213" w:type="dxa"/>
            <w:shd w:val="clear" w:color="auto" w:fill="auto"/>
            <w:vAlign w:val="center"/>
          </w:tcPr>
          <w:p w:rsidR="00993671" w:rsidRPr="005A0806" w:rsidRDefault="00993671" w:rsidP="002E770A">
            <w:pPr>
              <w:pStyle w:val="TAR"/>
            </w:pPr>
            <w:r w:rsidRPr="005A0806">
              <w:rPr>
                <w:rFonts w:cs="Arial"/>
              </w:rPr>
              <w:t>2110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L"/>
            </w:pPr>
            <w:r w:rsidRPr="005A0806">
              <w:rPr>
                <w:rFonts w:cs="Arial"/>
              </w:rPr>
              <w:t>2170 MHz</w:t>
            </w:r>
          </w:p>
        </w:tc>
        <w:tc>
          <w:tcPr>
            <w:tcW w:w="851" w:type="dxa"/>
            <w:shd w:val="clear" w:color="auto" w:fill="auto"/>
          </w:tcPr>
          <w:p w:rsidR="00993671" w:rsidRPr="005A0806" w:rsidRDefault="00993671" w:rsidP="002E770A">
            <w:pPr>
              <w:pStyle w:val="TAC"/>
              <w:rPr>
                <w:rFonts w:eastAsia="Times New Roman" w:cs="Arial"/>
                <w:szCs w:val="18"/>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eastAsia="Times New Roman" w:cs="Arial"/>
                <w:szCs w:val="18"/>
              </w:rPr>
            </w:pPr>
          </w:p>
        </w:tc>
        <w:tc>
          <w:tcPr>
            <w:tcW w:w="1066" w:type="dxa"/>
            <w:vAlign w:val="center"/>
          </w:tcPr>
          <w:p w:rsidR="00993671" w:rsidRPr="005A0806" w:rsidRDefault="00993671" w:rsidP="002E770A">
            <w:pPr>
              <w:pStyle w:val="TAC"/>
            </w:pPr>
            <w:r w:rsidRPr="005A0806">
              <w:rPr>
                <w:rFonts w:cs="Arial"/>
              </w:rPr>
              <w:t>41</w:t>
            </w:r>
          </w:p>
        </w:tc>
        <w:tc>
          <w:tcPr>
            <w:tcW w:w="1213" w:type="dxa"/>
            <w:shd w:val="clear" w:color="auto" w:fill="auto"/>
            <w:vAlign w:val="center"/>
          </w:tcPr>
          <w:p w:rsidR="00993671" w:rsidRPr="005A0806" w:rsidRDefault="00993671" w:rsidP="002E770A">
            <w:pPr>
              <w:pStyle w:val="TAR"/>
            </w:pPr>
            <w:r w:rsidRPr="005A0806">
              <w:rPr>
                <w:rFonts w:cs="Arial"/>
                <w:lang w:eastAsia="ja-JP"/>
              </w:rPr>
              <w:t>2496</w:t>
            </w:r>
            <w:r w:rsidRPr="005A0806">
              <w:rPr>
                <w:rFonts w:cs="Arial"/>
              </w:rPr>
              <w:t xml:space="preserve">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L"/>
            </w:pPr>
            <w:r w:rsidRPr="005A0806">
              <w:rPr>
                <w:rFonts w:cs="Arial"/>
              </w:rPr>
              <w:t>2690 MHz</w:t>
            </w:r>
          </w:p>
        </w:tc>
        <w:tc>
          <w:tcPr>
            <w:tcW w:w="1213" w:type="dxa"/>
            <w:shd w:val="clear" w:color="auto" w:fill="auto"/>
            <w:vAlign w:val="center"/>
          </w:tcPr>
          <w:p w:rsidR="00993671" w:rsidRPr="005A0806" w:rsidRDefault="00993671" w:rsidP="002E770A">
            <w:pPr>
              <w:pStyle w:val="TAR"/>
            </w:pPr>
            <w:r w:rsidRPr="005A0806">
              <w:rPr>
                <w:rFonts w:cs="Arial"/>
                <w:lang w:eastAsia="ja-JP"/>
              </w:rPr>
              <w:t>2496</w:t>
            </w:r>
            <w:r w:rsidRPr="005A0806">
              <w:rPr>
                <w:rFonts w:cs="Arial"/>
              </w:rPr>
              <w:t xml:space="preserve">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L"/>
            </w:pPr>
            <w:r w:rsidRPr="005A0806">
              <w:rPr>
                <w:rFonts w:cs="Arial"/>
              </w:rPr>
              <w:t>2690 MHz</w:t>
            </w:r>
          </w:p>
        </w:tc>
        <w:tc>
          <w:tcPr>
            <w:tcW w:w="851" w:type="dxa"/>
            <w:shd w:val="clear" w:color="auto" w:fill="auto"/>
          </w:tcPr>
          <w:p w:rsidR="00993671" w:rsidRPr="005A0806" w:rsidRDefault="00993671" w:rsidP="002E770A">
            <w:pPr>
              <w:pStyle w:val="TAC"/>
              <w:rPr>
                <w:rFonts w:eastAsia="Times New Roman" w:cs="Arial"/>
                <w:szCs w:val="18"/>
              </w:rPr>
            </w:pPr>
            <w:r w:rsidRPr="005A0806">
              <w:rPr>
                <w:rFonts w:cs="Arial"/>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rPr>
            </w:pPr>
            <w:r w:rsidRPr="005A0806">
              <w:rPr>
                <w:rFonts w:cs="Arial"/>
              </w:rPr>
              <w:t>CA_1-42</w:t>
            </w:r>
          </w:p>
        </w:tc>
        <w:tc>
          <w:tcPr>
            <w:tcW w:w="1066" w:type="dxa"/>
            <w:vAlign w:val="center"/>
          </w:tcPr>
          <w:p w:rsidR="00993671" w:rsidRPr="005A0806" w:rsidRDefault="00993671" w:rsidP="002E770A">
            <w:pPr>
              <w:pStyle w:val="TAC"/>
              <w:rPr>
                <w:rFonts w:cs="Arial"/>
              </w:rPr>
            </w:pPr>
            <w:r w:rsidRPr="005A0806">
              <w:rPr>
                <w:rFonts w:cs="Arial"/>
              </w:rPr>
              <w:t>1</w:t>
            </w:r>
          </w:p>
        </w:tc>
        <w:tc>
          <w:tcPr>
            <w:tcW w:w="1213" w:type="dxa"/>
            <w:shd w:val="clear" w:color="auto" w:fill="auto"/>
            <w:vAlign w:val="center"/>
          </w:tcPr>
          <w:p w:rsidR="00993671" w:rsidRPr="005A0806" w:rsidRDefault="00993671" w:rsidP="002E770A">
            <w:pPr>
              <w:pStyle w:val="TAC"/>
              <w:rPr>
                <w:rFonts w:cs="Arial"/>
              </w:rPr>
            </w:pPr>
            <w:r w:rsidRPr="005A0806">
              <w:rPr>
                <w:rFonts w:cs="Arial"/>
              </w:rPr>
              <w:t>1920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rPr>
                <w:rFonts w:cs="Arial"/>
              </w:rPr>
            </w:pPr>
            <w:r w:rsidRPr="005A0806">
              <w:rPr>
                <w:rFonts w:cs="Arial"/>
              </w:rPr>
              <w:t>1980 MHz</w:t>
            </w:r>
          </w:p>
        </w:tc>
        <w:tc>
          <w:tcPr>
            <w:tcW w:w="1213" w:type="dxa"/>
            <w:shd w:val="clear" w:color="auto" w:fill="auto"/>
            <w:vAlign w:val="center"/>
          </w:tcPr>
          <w:p w:rsidR="00993671" w:rsidRPr="005A0806" w:rsidRDefault="00993671" w:rsidP="002E770A">
            <w:pPr>
              <w:pStyle w:val="TAC"/>
              <w:rPr>
                <w:rFonts w:cs="Arial"/>
              </w:rPr>
            </w:pPr>
            <w:r w:rsidRPr="005A0806">
              <w:rPr>
                <w:rFonts w:cs="Arial"/>
              </w:rPr>
              <w:t>2110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rPr>
                <w:rFonts w:cs="Arial"/>
              </w:rPr>
            </w:pPr>
            <w:r w:rsidRPr="005A0806">
              <w:rPr>
                <w:rFonts w:cs="Arial"/>
              </w:rPr>
              <w:t>2170 MHz</w:t>
            </w:r>
          </w:p>
        </w:tc>
        <w:tc>
          <w:tcPr>
            <w:tcW w:w="851" w:type="dxa"/>
            <w:shd w:val="clear" w:color="auto" w:fill="auto"/>
          </w:tcPr>
          <w:p w:rsidR="00993671" w:rsidRPr="005A0806" w:rsidRDefault="00993671" w:rsidP="002E770A">
            <w:pPr>
              <w:pStyle w:val="TAC"/>
              <w:rPr>
                <w:rFonts w:cs="Arial"/>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rPr>
              <w:t>42</w:t>
            </w:r>
          </w:p>
        </w:tc>
        <w:tc>
          <w:tcPr>
            <w:tcW w:w="1213" w:type="dxa"/>
            <w:shd w:val="clear" w:color="auto" w:fill="auto"/>
            <w:vAlign w:val="center"/>
          </w:tcPr>
          <w:p w:rsidR="00993671" w:rsidRPr="005A0806" w:rsidRDefault="00993671" w:rsidP="002E770A">
            <w:pPr>
              <w:pStyle w:val="TAC"/>
              <w:rPr>
                <w:rFonts w:cs="Arial"/>
              </w:rPr>
            </w:pPr>
            <w:r w:rsidRPr="005A0806">
              <w:rPr>
                <w:rFonts w:cs="Arial"/>
              </w:rPr>
              <w:t>3400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rPr>
                <w:rFonts w:cs="Arial"/>
              </w:rPr>
            </w:pPr>
            <w:r w:rsidRPr="005A0806">
              <w:rPr>
                <w:rFonts w:cs="Arial"/>
              </w:rPr>
              <w:t>3600 MHz</w:t>
            </w:r>
          </w:p>
        </w:tc>
        <w:tc>
          <w:tcPr>
            <w:tcW w:w="1213" w:type="dxa"/>
            <w:shd w:val="clear" w:color="auto" w:fill="auto"/>
            <w:vAlign w:val="center"/>
          </w:tcPr>
          <w:p w:rsidR="00993671" w:rsidRPr="005A0806" w:rsidRDefault="00993671" w:rsidP="002E770A">
            <w:pPr>
              <w:pStyle w:val="TAC"/>
              <w:rPr>
                <w:rFonts w:cs="Arial"/>
              </w:rPr>
            </w:pPr>
            <w:r w:rsidRPr="005A0806">
              <w:rPr>
                <w:rFonts w:cs="Arial"/>
              </w:rPr>
              <w:t>3400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rPr>
                <w:rFonts w:cs="Arial"/>
              </w:rPr>
            </w:pPr>
            <w:r w:rsidRPr="005A0806">
              <w:rPr>
                <w:rFonts w:cs="Arial"/>
              </w:rPr>
              <w:t>3600 MHz</w:t>
            </w:r>
          </w:p>
        </w:tc>
        <w:tc>
          <w:tcPr>
            <w:tcW w:w="851" w:type="dxa"/>
            <w:shd w:val="clear" w:color="auto" w:fill="auto"/>
          </w:tcPr>
          <w:p w:rsidR="00993671" w:rsidRPr="005A0806" w:rsidRDefault="00993671" w:rsidP="002E770A">
            <w:pPr>
              <w:pStyle w:val="TAC"/>
              <w:rPr>
                <w:rFonts w:cs="Arial"/>
              </w:rPr>
            </w:pPr>
            <w:r w:rsidRPr="005A0806">
              <w:rPr>
                <w:rFonts w:cs="Arial"/>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rPr>
            </w:pPr>
            <w:r w:rsidRPr="005A0806">
              <w:rPr>
                <w:rFonts w:cs="Arial"/>
              </w:rPr>
              <w:t>CA_1-46</w:t>
            </w:r>
          </w:p>
        </w:tc>
        <w:tc>
          <w:tcPr>
            <w:tcW w:w="1066" w:type="dxa"/>
            <w:vAlign w:val="center"/>
          </w:tcPr>
          <w:p w:rsidR="00993671" w:rsidRPr="005A0806" w:rsidRDefault="00993671" w:rsidP="002E770A">
            <w:pPr>
              <w:pStyle w:val="TAC"/>
              <w:rPr>
                <w:rFonts w:cs="Arial"/>
              </w:rPr>
            </w:pPr>
            <w:r w:rsidRPr="005A0806">
              <w:rPr>
                <w:rFonts w:cs="Arial"/>
              </w:rPr>
              <w:t>1</w:t>
            </w:r>
          </w:p>
        </w:tc>
        <w:tc>
          <w:tcPr>
            <w:tcW w:w="1213" w:type="dxa"/>
            <w:shd w:val="clear" w:color="auto" w:fill="auto"/>
            <w:vAlign w:val="center"/>
          </w:tcPr>
          <w:p w:rsidR="00993671" w:rsidRPr="005A0806" w:rsidRDefault="00993671" w:rsidP="002E770A">
            <w:pPr>
              <w:pStyle w:val="TAC"/>
              <w:rPr>
                <w:rFonts w:cs="Arial"/>
              </w:rPr>
            </w:pPr>
            <w:r w:rsidRPr="005A0806">
              <w:rPr>
                <w:rFonts w:cs="Arial"/>
              </w:rPr>
              <w:t>1920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rPr>
                <w:rFonts w:cs="Arial"/>
              </w:rPr>
            </w:pPr>
            <w:r w:rsidRPr="005A0806">
              <w:rPr>
                <w:rFonts w:cs="Arial"/>
              </w:rPr>
              <w:t>1980 MHz</w:t>
            </w:r>
          </w:p>
        </w:tc>
        <w:tc>
          <w:tcPr>
            <w:tcW w:w="1213" w:type="dxa"/>
            <w:shd w:val="clear" w:color="auto" w:fill="auto"/>
            <w:vAlign w:val="center"/>
          </w:tcPr>
          <w:p w:rsidR="00993671" w:rsidRPr="005A0806" w:rsidRDefault="00993671" w:rsidP="002E770A">
            <w:pPr>
              <w:pStyle w:val="TAC"/>
              <w:rPr>
                <w:rFonts w:cs="Arial"/>
              </w:rPr>
            </w:pPr>
            <w:r w:rsidRPr="005A0806">
              <w:rPr>
                <w:rFonts w:cs="Arial"/>
              </w:rPr>
              <w:t>2110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rPr>
                <w:rFonts w:cs="Arial"/>
              </w:rPr>
            </w:pPr>
            <w:r w:rsidRPr="005A0806">
              <w:rPr>
                <w:rFonts w:cs="Arial"/>
              </w:rPr>
              <w:t>2170 MHz</w:t>
            </w:r>
          </w:p>
        </w:tc>
        <w:tc>
          <w:tcPr>
            <w:tcW w:w="851" w:type="dxa"/>
            <w:shd w:val="clear" w:color="auto" w:fill="auto"/>
          </w:tcPr>
          <w:p w:rsidR="00993671" w:rsidRPr="005A0806" w:rsidRDefault="00993671" w:rsidP="002E770A">
            <w:pPr>
              <w:pStyle w:val="TAC"/>
              <w:rPr>
                <w:rFonts w:cs="Arial"/>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rPr>
              <w:t>46</w:t>
            </w:r>
          </w:p>
        </w:tc>
        <w:tc>
          <w:tcPr>
            <w:tcW w:w="1213" w:type="dxa"/>
            <w:shd w:val="clear" w:color="auto" w:fill="auto"/>
            <w:vAlign w:val="center"/>
          </w:tcPr>
          <w:p w:rsidR="00993671" w:rsidRPr="005A0806" w:rsidRDefault="00993671" w:rsidP="002E770A">
            <w:pPr>
              <w:pStyle w:val="TAC"/>
              <w:rPr>
                <w:rFonts w:cs="Arial"/>
              </w:rPr>
            </w:pPr>
            <w:r w:rsidRPr="005A0806">
              <w:rPr>
                <w:rFonts w:cs="Arial"/>
              </w:rPr>
              <w:t>5150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rPr>
                <w:rFonts w:cs="Arial"/>
              </w:rPr>
            </w:pPr>
            <w:r w:rsidRPr="005A0806">
              <w:rPr>
                <w:rFonts w:cs="Arial"/>
              </w:rPr>
              <w:t>5925 MHz</w:t>
            </w:r>
          </w:p>
        </w:tc>
        <w:tc>
          <w:tcPr>
            <w:tcW w:w="1213" w:type="dxa"/>
            <w:shd w:val="clear" w:color="auto" w:fill="auto"/>
            <w:vAlign w:val="center"/>
          </w:tcPr>
          <w:p w:rsidR="00993671" w:rsidRPr="005A0806" w:rsidRDefault="00993671" w:rsidP="002E770A">
            <w:pPr>
              <w:pStyle w:val="TAC"/>
              <w:rPr>
                <w:rFonts w:cs="Arial"/>
              </w:rPr>
            </w:pPr>
            <w:r w:rsidRPr="005A0806">
              <w:rPr>
                <w:rFonts w:cs="Arial"/>
              </w:rPr>
              <w:t>5150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rPr>
                <w:rFonts w:cs="Arial"/>
              </w:rPr>
            </w:pPr>
            <w:r w:rsidRPr="005A0806">
              <w:rPr>
                <w:rFonts w:cs="Arial"/>
              </w:rPr>
              <w:t>5925 MHz</w:t>
            </w:r>
          </w:p>
        </w:tc>
        <w:tc>
          <w:tcPr>
            <w:tcW w:w="851" w:type="dxa"/>
            <w:shd w:val="clear" w:color="auto" w:fill="auto"/>
          </w:tcPr>
          <w:p w:rsidR="00993671" w:rsidRPr="005A0806" w:rsidRDefault="00993671" w:rsidP="002E770A">
            <w:pPr>
              <w:pStyle w:val="TAC"/>
              <w:rPr>
                <w:rFonts w:cs="Arial"/>
              </w:rPr>
            </w:pPr>
            <w:r w:rsidRPr="005A0806">
              <w:rPr>
                <w:rFonts w:cs="Arial"/>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rPr>
            </w:pPr>
            <w:r w:rsidRPr="005A0806">
              <w:rPr>
                <w:rFonts w:cs="Arial"/>
              </w:rPr>
              <w:t>CA_2-2-5</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r w:rsidRPr="005A0806">
              <w:rPr>
                <w:rFonts w:cs="Arial"/>
              </w:rPr>
              <w:t>2</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1850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rPr>
                <w:rFonts w:cs="Arial"/>
              </w:rPr>
              <w:t>1910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1930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rPr>
                <w:rFonts w:cs="Arial"/>
              </w:rPr>
              <w:t>1990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r w:rsidRPr="005A0806">
              <w:rPr>
                <w:rFonts w:cs="Arial"/>
              </w:rPr>
              <w:t>5</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824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rPr>
                <w:rFonts w:cs="Arial"/>
              </w:rPr>
              <w:t>849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869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rPr>
                <w:rFonts w:cs="Arial"/>
              </w:rPr>
              <w:t>894 MHz</w:t>
            </w:r>
          </w:p>
        </w:tc>
        <w:tc>
          <w:tcPr>
            <w:tcW w:w="851" w:type="dxa"/>
            <w:vMerge/>
            <w:tcBorders>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left w:val="single" w:sz="2" w:space="0" w:color="auto"/>
              <w:right w:val="single" w:sz="2" w:space="0" w:color="auto"/>
            </w:tcBorders>
            <w:vAlign w:val="center"/>
          </w:tcPr>
          <w:p w:rsidR="00993671" w:rsidRPr="005A0806" w:rsidRDefault="00993671" w:rsidP="002E770A">
            <w:pPr>
              <w:pStyle w:val="TAC"/>
              <w:rPr>
                <w:rFonts w:cs="Arial"/>
                <w:lang w:eastAsia="zh-TW"/>
              </w:rPr>
            </w:pPr>
            <w:r w:rsidRPr="005A0806">
              <w:rPr>
                <w:rFonts w:cs="Arial"/>
              </w:rPr>
              <w:t>CA_2-2-1</w:t>
            </w:r>
            <w:r w:rsidRPr="005A0806">
              <w:rPr>
                <w:rFonts w:cs="Arial"/>
                <w:lang w:eastAsia="zh-TW"/>
              </w:rPr>
              <w:t>2</w:t>
            </w: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rPr>
                <w:rFonts w:cs="Arial"/>
              </w:rPr>
            </w:pPr>
            <w:r w:rsidRPr="005A0806">
              <w:t>2</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eastAsia="MS Mincho" w:cs="Arial"/>
              </w:rPr>
              <w:t>1850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eastAsia="MS Mincho"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eastAsia="MS Mincho" w:cs="Arial"/>
              </w:rPr>
              <w:t>1910 MHz</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eastAsia="MS Mincho" w:cs="Arial"/>
              </w:rPr>
              <w:t>1930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eastAsia="MS Mincho"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eastAsia="MS Mincho" w:cs="Arial"/>
              </w:rPr>
              <w:t>1990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rPr>
                <w:rFonts w:cs="Arial"/>
                <w:lang w:eastAsia="zh-TW"/>
              </w:rPr>
            </w:pPr>
            <w:r w:rsidRPr="005A0806">
              <w:t>1</w:t>
            </w:r>
            <w:r w:rsidRPr="005A0806">
              <w:rPr>
                <w:lang w:eastAsia="zh-TW"/>
              </w:rPr>
              <w:t>2</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eastAsia="MS Mincho" w:cs="Arial"/>
              </w:rPr>
              <w:t>699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eastAsia="MS Mincho"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eastAsia="MS Mincho" w:cs="Arial"/>
              </w:rPr>
              <w:t>716 MHz</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eastAsia="MS Mincho" w:cs="Arial"/>
              </w:rPr>
              <w:t>729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eastAsia="MS Mincho"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eastAsia="MS Mincho" w:cs="Arial"/>
              </w:rPr>
              <w:t>746 MHz</w:t>
            </w:r>
          </w:p>
        </w:tc>
        <w:tc>
          <w:tcPr>
            <w:tcW w:w="851" w:type="dxa"/>
            <w:vMerge/>
            <w:tcBorders>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left w:val="single" w:sz="2" w:space="0" w:color="auto"/>
              <w:right w:val="single" w:sz="2" w:space="0" w:color="auto"/>
            </w:tcBorders>
            <w:vAlign w:val="center"/>
          </w:tcPr>
          <w:p w:rsidR="00993671" w:rsidRPr="005A0806" w:rsidRDefault="00993671" w:rsidP="002E770A">
            <w:pPr>
              <w:pStyle w:val="TAC"/>
              <w:rPr>
                <w:rFonts w:cs="Arial"/>
              </w:rPr>
            </w:pPr>
            <w:r w:rsidRPr="005A0806">
              <w:rPr>
                <w:rFonts w:cs="Arial"/>
              </w:rPr>
              <w:t>CA_2-2-13</w:t>
            </w: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rPr>
                <w:rFonts w:cs="Arial"/>
              </w:rPr>
            </w:pPr>
            <w:r w:rsidRPr="005A0806">
              <w:t>2</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t>1850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t>1910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t>1930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t>1990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rPr>
                <w:rFonts w:cs="Arial"/>
              </w:rPr>
            </w:pPr>
            <w:r w:rsidRPr="005A0806">
              <w:t>13</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t>777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t>787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t>746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t>756 MHz</w:t>
            </w:r>
          </w:p>
        </w:tc>
        <w:tc>
          <w:tcPr>
            <w:tcW w:w="851" w:type="dxa"/>
            <w:vMerge/>
            <w:tcBorders>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rPr>
              <w:t>CA_2-4</w:t>
            </w:r>
          </w:p>
        </w:tc>
        <w:tc>
          <w:tcPr>
            <w:tcW w:w="1066" w:type="dxa"/>
            <w:vAlign w:val="center"/>
          </w:tcPr>
          <w:p w:rsidR="00993671" w:rsidRPr="005A0806" w:rsidRDefault="00993671" w:rsidP="002E770A">
            <w:pPr>
              <w:pStyle w:val="TAC"/>
            </w:pPr>
            <w:r w:rsidRPr="005A0806">
              <w:t>2</w:t>
            </w:r>
          </w:p>
        </w:tc>
        <w:tc>
          <w:tcPr>
            <w:tcW w:w="1213" w:type="dxa"/>
            <w:shd w:val="clear" w:color="auto" w:fill="auto"/>
            <w:vAlign w:val="center"/>
          </w:tcPr>
          <w:p w:rsidR="00993671" w:rsidRPr="005A0806" w:rsidRDefault="00993671" w:rsidP="002E770A">
            <w:pPr>
              <w:pStyle w:val="TAC"/>
            </w:pPr>
            <w:r w:rsidRPr="005A0806">
              <w:t>1850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1910 MHz</w:t>
            </w:r>
          </w:p>
        </w:tc>
        <w:tc>
          <w:tcPr>
            <w:tcW w:w="1213" w:type="dxa"/>
            <w:shd w:val="clear" w:color="auto" w:fill="auto"/>
            <w:vAlign w:val="center"/>
          </w:tcPr>
          <w:p w:rsidR="00993671" w:rsidRPr="005A0806" w:rsidRDefault="00993671" w:rsidP="002E770A">
            <w:pPr>
              <w:pStyle w:val="TAC"/>
            </w:pPr>
            <w:r w:rsidRPr="005A0806">
              <w:t>1930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1990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eastAsia="MS Mincho"/>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4</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1755 MHz</w:t>
            </w:r>
          </w:p>
        </w:tc>
        <w:tc>
          <w:tcPr>
            <w:tcW w:w="1213" w:type="dxa"/>
            <w:shd w:val="clear" w:color="auto" w:fill="auto"/>
            <w:vAlign w:val="center"/>
          </w:tcPr>
          <w:p w:rsidR="00993671" w:rsidRPr="005A0806" w:rsidRDefault="00993671" w:rsidP="002E770A">
            <w:pPr>
              <w:pStyle w:val="TAC"/>
            </w:pPr>
            <w:r w:rsidRPr="005A0806">
              <w:t>2110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2155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cs="Arial"/>
                <w:szCs w:val="18"/>
              </w:rPr>
              <w:t>CA_2-4-4</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2</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1850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1910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1930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1990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4</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1710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1755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2110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2155 MHz</w:t>
            </w:r>
          </w:p>
        </w:tc>
        <w:tc>
          <w:tcPr>
            <w:tcW w:w="851" w:type="dxa"/>
            <w:vMerge/>
            <w:tcBorders>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rPr>
              <w:t>CA_2-5</w:t>
            </w:r>
          </w:p>
        </w:tc>
        <w:tc>
          <w:tcPr>
            <w:tcW w:w="1066" w:type="dxa"/>
            <w:vAlign w:val="center"/>
          </w:tcPr>
          <w:p w:rsidR="00993671" w:rsidRPr="005A0806" w:rsidRDefault="00993671" w:rsidP="002E770A">
            <w:pPr>
              <w:pStyle w:val="TAC"/>
            </w:pPr>
            <w:r w:rsidRPr="005A0806">
              <w:t>2</w:t>
            </w:r>
          </w:p>
        </w:tc>
        <w:tc>
          <w:tcPr>
            <w:tcW w:w="1213" w:type="dxa"/>
            <w:shd w:val="clear" w:color="auto" w:fill="auto"/>
            <w:vAlign w:val="center"/>
          </w:tcPr>
          <w:p w:rsidR="00993671" w:rsidRPr="005A0806" w:rsidRDefault="00993671" w:rsidP="002E770A">
            <w:pPr>
              <w:pStyle w:val="TAC"/>
            </w:pPr>
            <w:r w:rsidRPr="005A0806">
              <w:t>1850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1910 MHz</w:t>
            </w:r>
          </w:p>
        </w:tc>
        <w:tc>
          <w:tcPr>
            <w:tcW w:w="1213" w:type="dxa"/>
            <w:shd w:val="clear" w:color="auto" w:fill="auto"/>
            <w:vAlign w:val="center"/>
          </w:tcPr>
          <w:p w:rsidR="00993671" w:rsidRPr="005A0806" w:rsidRDefault="00993671" w:rsidP="002E770A">
            <w:pPr>
              <w:pStyle w:val="TAC"/>
            </w:pPr>
            <w:r w:rsidRPr="005A0806">
              <w:t>1930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1990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eastAsia="MS Mincho"/>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5</w:t>
            </w:r>
          </w:p>
        </w:tc>
        <w:tc>
          <w:tcPr>
            <w:tcW w:w="1213" w:type="dxa"/>
            <w:shd w:val="clear" w:color="auto" w:fill="auto"/>
            <w:vAlign w:val="center"/>
          </w:tcPr>
          <w:p w:rsidR="00993671" w:rsidRPr="005A0806" w:rsidRDefault="00993671" w:rsidP="002E770A">
            <w:pPr>
              <w:pStyle w:val="TAC"/>
            </w:pPr>
            <w:r w:rsidRPr="005A0806">
              <w:t>824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849 MHz</w:t>
            </w:r>
          </w:p>
        </w:tc>
        <w:tc>
          <w:tcPr>
            <w:tcW w:w="1213" w:type="dxa"/>
            <w:shd w:val="clear" w:color="auto" w:fill="auto"/>
            <w:vAlign w:val="center"/>
          </w:tcPr>
          <w:p w:rsidR="00993671" w:rsidRPr="005A0806" w:rsidRDefault="00993671" w:rsidP="002E770A">
            <w:pPr>
              <w:pStyle w:val="TAC"/>
            </w:pPr>
            <w:r w:rsidRPr="005A0806">
              <w:t>869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894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left w:val="single" w:sz="2" w:space="0" w:color="auto"/>
              <w:right w:val="single" w:sz="2" w:space="0" w:color="auto"/>
            </w:tcBorders>
            <w:vAlign w:val="center"/>
          </w:tcPr>
          <w:p w:rsidR="00993671" w:rsidRPr="005A0806" w:rsidRDefault="00993671" w:rsidP="002E770A">
            <w:pPr>
              <w:pStyle w:val="TAC"/>
              <w:rPr>
                <w:rFonts w:cs="Arial"/>
                <w:lang w:eastAsia="zh-TW"/>
              </w:rPr>
            </w:pPr>
            <w:r w:rsidRPr="005A0806">
              <w:rPr>
                <w:rFonts w:cs="Arial"/>
                <w:szCs w:val="18"/>
              </w:rPr>
              <w:t>CA_2-7</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r w:rsidRPr="005A0806">
              <w:rPr>
                <w:rFonts w:cs="Arial"/>
              </w:rPr>
              <w:t>2</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1850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1910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1930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1990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cs="Arial"/>
                <w:lang w:eastAsia="zh-TW"/>
              </w:rPr>
            </w:pPr>
            <w:r w:rsidRPr="005A0806">
              <w:rPr>
                <w:rFonts w:cs="Arial"/>
              </w:rPr>
              <w:t>7</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2500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2570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2620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2690 MHz</w:t>
            </w:r>
          </w:p>
        </w:tc>
        <w:tc>
          <w:tcPr>
            <w:tcW w:w="851" w:type="dxa"/>
            <w:vMerge/>
            <w:tcBorders>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cs="Arial"/>
                <w:szCs w:val="18"/>
              </w:rPr>
              <w:t>CA_2-12</w:t>
            </w:r>
          </w:p>
        </w:tc>
        <w:tc>
          <w:tcPr>
            <w:tcW w:w="1066" w:type="dxa"/>
            <w:vAlign w:val="center"/>
          </w:tcPr>
          <w:p w:rsidR="00993671" w:rsidRPr="005A0806" w:rsidRDefault="00993671" w:rsidP="002E770A">
            <w:pPr>
              <w:pStyle w:val="TAC"/>
            </w:pPr>
            <w:r w:rsidRPr="005A0806">
              <w:rPr>
                <w:rFonts w:eastAsia="MS Mincho"/>
              </w:rPr>
              <w:t>2</w:t>
            </w:r>
          </w:p>
        </w:tc>
        <w:tc>
          <w:tcPr>
            <w:tcW w:w="1213" w:type="dxa"/>
            <w:shd w:val="clear" w:color="auto" w:fill="auto"/>
            <w:vAlign w:val="center"/>
          </w:tcPr>
          <w:p w:rsidR="00993671" w:rsidRPr="005A0806" w:rsidRDefault="00993671" w:rsidP="002E770A">
            <w:pPr>
              <w:pStyle w:val="TAC"/>
            </w:pPr>
            <w:r w:rsidRPr="005A0806">
              <w:t>1850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tcPr>
          <w:p w:rsidR="00993671" w:rsidRPr="005A0806" w:rsidRDefault="00993671" w:rsidP="002E770A">
            <w:pPr>
              <w:pStyle w:val="TAC"/>
            </w:pPr>
            <w:r w:rsidRPr="005A0806">
              <w:t>1910 MHz</w:t>
            </w:r>
          </w:p>
        </w:tc>
        <w:tc>
          <w:tcPr>
            <w:tcW w:w="1213" w:type="dxa"/>
            <w:shd w:val="clear" w:color="auto" w:fill="auto"/>
            <w:vAlign w:val="center"/>
          </w:tcPr>
          <w:p w:rsidR="00993671" w:rsidRPr="005A0806" w:rsidRDefault="00993671" w:rsidP="002E770A">
            <w:pPr>
              <w:pStyle w:val="TAC"/>
            </w:pPr>
            <w:r w:rsidRPr="005A0806">
              <w:t>1930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tcPr>
          <w:p w:rsidR="00993671" w:rsidRPr="005A0806" w:rsidRDefault="00993671" w:rsidP="002E770A">
            <w:pPr>
              <w:pStyle w:val="TAC"/>
            </w:pPr>
            <w:r w:rsidRPr="005A0806">
              <w:t>1990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eastAsia="MS Mincho"/>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rPr>
                <w:rFonts w:eastAsia="MS Mincho"/>
              </w:rPr>
              <w:t>12</w:t>
            </w:r>
          </w:p>
        </w:tc>
        <w:tc>
          <w:tcPr>
            <w:tcW w:w="1213" w:type="dxa"/>
            <w:shd w:val="clear" w:color="auto" w:fill="auto"/>
            <w:vAlign w:val="center"/>
          </w:tcPr>
          <w:p w:rsidR="00993671" w:rsidRPr="005A0806" w:rsidRDefault="00993671" w:rsidP="002E770A">
            <w:pPr>
              <w:pStyle w:val="TAC"/>
            </w:pPr>
            <w:r w:rsidRPr="005A0806">
              <w:t>699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tcPr>
          <w:p w:rsidR="00993671" w:rsidRPr="005A0806" w:rsidRDefault="00993671" w:rsidP="002E770A">
            <w:pPr>
              <w:pStyle w:val="TAC"/>
            </w:pPr>
            <w:r w:rsidRPr="005A0806">
              <w:t>716 MHz</w:t>
            </w:r>
          </w:p>
        </w:tc>
        <w:tc>
          <w:tcPr>
            <w:tcW w:w="1213" w:type="dxa"/>
            <w:shd w:val="clear" w:color="auto" w:fill="auto"/>
            <w:vAlign w:val="center"/>
          </w:tcPr>
          <w:p w:rsidR="00993671" w:rsidRPr="005A0806" w:rsidRDefault="00993671" w:rsidP="002E770A">
            <w:pPr>
              <w:pStyle w:val="TAC"/>
            </w:pPr>
            <w:r w:rsidRPr="005A0806">
              <w:t>729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tcPr>
          <w:p w:rsidR="00993671" w:rsidRPr="005A0806" w:rsidRDefault="00993671" w:rsidP="002E770A">
            <w:pPr>
              <w:pStyle w:val="TAC"/>
            </w:pPr>
            <w:r w:rsidRPr="005A0806">
              <w:t>746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rPr>
              <w:t>CA_2-13</w:t>
            </w:r>
          </w:p>
        </w:tc>
        <w:tc>
          <w:tcPr>
            <w:tcW w:w="1066" w:type="dxa"/>
          </w:tcPr>
          <w:p w:rsidR="00993671" w:rsidRPr="005A0806" w:rsidRDefault="00993671" w:rsidP="002E770A">
            <w:pPr>
              <w:pStyle w:val="TAC"/>
            </w:pPr>
            <w:r w:rsidRPr="005A0806">
              <w:t>2</w:t>
            </w:r>
          </w:p>
        </w:tc>
        <w:tc>
          <w:tcPr>
            <w:tcW w:w="1213" w:type="dxa"/>
            <w:shd w:val="clear" w:color="auto" w:fill="auto"/>
          </w:tcPr>
          <w:p w:rsidR="00993671" w:rsidRPr="005A0806" w:rsidRDefault="00993671" w:rsidP="002E770A">
            <w:pPr>
              <w:pStyle w:val="TAC"/>
            </w:pPr>
            <w:r w:rsidRPr="005A0806">
              <w:t>1850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1910 MHz</w:t>
            </w:r>
          </w:p>
        </w:tc>
        <w:tc>
          <w:tcPr>
            <w:tcW w:w="1213" w:type="dxa"/>
            <w:shd w:val="clear" w:color="auto" w:fill="auto"/>
          </w:tcPr>
          <w:p w:rsidR="00993671" w:rsidRPr="005A0806" w:rsidRDefault="00993671" w:rsidP="002E770A">
            <w:pPr>
              <w:pStyle w:val="TAC"/>
            </w:pPr>
            <w:r w:rsidRPr="005A0806">
              <w:t>1930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1990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eastAsia="MS Mincho"/>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pPr>
            <w:r w:rsidRPr="005A0806">
              <w:t>13</w:t>
            </w:r>
          </w:p>
        </w:tc>
        <w:tc>
          <w:tcPr>
            <w:tcW w:w="1213" w:type="dxa"/>
            <w:shd w:val="clear" w:color="auto" w:fill="auto"/>
          </w:tcPr>
          <w:p w:rsidR="00993671" w:rsidRPr="005A0806" w:rsidRDefault="00993671" w:rsidP="002E770A">
            <w:pPr>
              <w:pStyle w:val="TAC"/>
            </w:pPr>
            <w:r w:rsidRPr="005A0806">
              <w:t>777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787 MHz</w:t>
            </w:r>
          </w:p>
        </w:tc>
        <w:tc>
          <w:tcPr>
            <w:tcW w:w="1213" w:type="dxa"/>
            <w:shd w:val="clear" w:color="auto" w:fill="auto"/>
          </w:tcPr>
          <w:p w:rsidR="00993671" w:rsidRPr="005A0806" w:rsidRDefault="00993671" w:rsidP="002E770A">
            <w:pPr>
              <w:pStyle w:val="TAC"/>
            </w:pPr>
            <w:r w:rsidRPr="005A0806">
              <w:t>746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756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CA_2-17</w:t>
            </w:r>
          </w:p>
        </w:tc>
        <w:tc>
          <w:tcPr>
            <w:tcW w:w="1066" w:type="dxa"/>
            <w:vAlign w:val="center"/>
          </w:tcPr>
          <w:p w:rsidR="00993671" w:rsidRPr="005A0806" w:rsidRDefault="00993671" w:rsidP="002E770A">
            <w:pPr>
              <w:pStyle w:val="TAC"/>
            </w:pPr>
            <w:r w:rsidRPr="005A0806">
              <w:t>2</w:t>
            </w:r>
          </w:p>
        </w:tc>
        <w:tc>
          <w:tcPr>
            <w:tcW w:w="1213" w:type="dxa"/>
            <w:shd w:val="clear" w:color="auto" w:fill="auto"/>
            <w:vAlign w:val="center"/>
          </w:tcPr>
          <w:p w:rsidR="00993671" w:rsidRPr="005A0806" w:rsidRDefault="00993671" w:rsidP="002E770A">
            <w:pPr>
              <w:pStyle w:val="TAC"/>
            </w:pPr>
            <w:r w:rsidRPr="005A0806">
              <w:t>1850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1910 MHz</w:t>
            </w:r>
          </w:p>
        </w:tc>
        <w:tc>
          <w:tcPr>
            <w:tcW w:w="1213" w:type="dxa"/>
            <w:shd w:val="clear" w:color="auto" w:fill="auto"/>
            <w:vAlign w:val="center"/>
          </w:tcPr>
          <w:p w:rsidR="00993671" w:rsidRPr="005A0806" w:rsidRDefault="00993671" w:rsidP="002E770A">
            <w:pPr>
              <w:pStyle w:val="TAC"/>
            </w:pPr>
            <w:r w:rsidRPr="005A0806">
              <w:t>1930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1990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17</w:t>
            </w:r>
          </w:p>
        </w:tc>
        <w:tc>
          <w:tcPr>
            <w:tcW w:w="1213" w:type="dxa"/>
            <w:shd w:val="clear" w:color="auto" w:fill="auto"/>
            <w:vAlign w:val="center"/>
          </w:tcPr>
          <w:p w:rsidR="00993671" w:rsidRPr="005A0806" w:rsidRDefault="00993671" w:rsidP="002E770A">
            <w:pPr>
              <w:pStyle w:val="TAC"/>
            </w:pPr>
            <w:r w:rsidRPr="005A0806">
              <w:t>704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716 MHz</w:t>
            </w:r>
          </w:p>
        </w:tc>
        <w:tc>
          <w:tcPr>
            <w:tcW w:w="1213" w:type="dxa"/>
            <w:shd w:val="clear" w:color="auto" w:fill="auto"/>
            <w:vAlign w:val="center"/>
          </w:tcPr>
          <w:p w:rsidR="00993671" w:rsidRPr="005A0806" w:rsidRDefault="00993671" w:rsidP="002E770A">
            <w:pPr>
              <w:pStyle w:val="TAC"/>
            </w:pPr>
            <w:r w:rsidRPr="005A0806">
              <w:t>734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746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Look w:val="04A0" w:firstRow="1" w:lastRow="0" w:firstColumn="1" w:lastColumn="0" w:noHBand="0" w:noVBand="1"/>
        </w:tblPrEx>
        <w:trPr>
          <w:trHeight w:val="225"/>
        </w:trPr>
        <w:tc>
          <w:tcPr>
            <w:tcW w:w="1067" w:type="dxa"/>
            <w:vMerge w:val="restart"/>
            <w:tcBorders>
              <w:top w:val="single" w:sz="4" w:space="0" w:color="auto"/>
              <w:left w:val="single" w:sz="4" w:space="0" w:color="auto"/>
              <w:right w:val="single" w:sz="4" w:space="0" w:color="auto"/>
            </w:tcBorders>
            <w:vAlign w:val="center"/>
            <w:hideMark/>
          </w:tcPr>
          <w:p w:rsidR="00993671" w:rsidRPr="005A0806" w:rsidRDefault="00993671" w:rsidP="002E770A">
            <w:pPr>
              <w:pStyle w:val="TAC"/>
              <w:rPr>
                <w:lang w:eastAsia="zh-TW"/>
              </w:rPr>
            </w:pPr>
            <w:r w:rsidRPr="005A0806">
              <w:rPr>
                <w:rFonts w:cs="Arial"/>
                <w:szCs w:val="18"/>
              </w:rPr>
              <w:t>CA_2-</w:t>
            </w:r>
            <w:r w:rsidRPr="005A0806">
              <w:rPr>
                <w:rFonts w:cs="Arial"/>
                <w:szCs w:val="18"/>
                <w:lang w:eastAsia="zh-TW"/>
              </w:rPr>
              <w:t>28</w:t>
            </w:r>
          </w:p>
        </w:tc>
        <w:tc>
          <w:tcPr>
            <w:tcW w:w="1066"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2</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pPr>
            <w:r w:rsidRPr="005A0806">
              <w:rPr>
                <w:rFonts w:cs="Arial"/>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cs="Arial"/>
              </w:rPr>
              <w:t>–</w:t>
            </w:r>
          </w:p>
        </w:tc>
        <w:tc>
          <w:tcPr>
            <w:tcW w:w="1200"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pPr>
            <w:r w:rsidRPr="005A0806">
              <w:rPr>
                <w:rFonts w:cs="Arial"/>
              </w:rPr>
              <w:t>1910 MHz</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pPr>
            <w:r w:rsidRPr="005A0806">
              <w:rPr>
                <w:rFonts w:cs="Arial"/>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cs="Arial"/>
              </w:rPr>
              <w:t>–</w:t>
            </w:r>
          </w:p>
        </w:tc>
        <w:tc>
          <w:tcPr>
            <w:tcW w:w="1401"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pPr>
            <w:r w:rsidRPr="005A0806">
              <w:rPr>
                <w:rFonts w:cs="Arial"/>
              </w:rPr>
              <w:t>1990 MHz</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szCs w:val="18"/>
              </w:rPr>
              <w:t>FDD</w:t>
            </w:r>
          </w:p>
        </w:tc>
      </w:tr>
      <w:tr w:rsidR="00993671" w:rsidRPr="005A0806" w:rsidTr="002E770A">
        <w:tblPrEx>
          <w:tblLook w:val="04A0" w:firstRow="1" w:lastRow="0" w:firstColumn="1" w:lastColumn="0" w:noHBand="0" w:noVBand="1"/>
        </w:tblPrEx>
        <w:trPr>
          <w:trHeight w:val="225"/>
        </w:trPr>
        <w:tc>
          <w:tcPr>
            <w:tcW w:w="0" w:type="auto"/>
            <w:vMerge/>
            <w:tcBorders>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sz w:val="18"/>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lang w:eastAsia="zh-TW"/>
              </w:rPr>
            </w:pPr>
            <w:r w:rsidRPr="005A0806">
              <w:rPr>
                <w:lang w:eastAsia="zh-TW"/>
              </w:rPr>
              <w:t>28</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pPr>
            <w:r w:rsidRPr="005A0806">
              <w:rPr>
                <w:rFonts w:cs="Arial"/>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cs="Arial"/>
              </w:rPr>
              <w:t>–</w:t>
            </w:r>
          </w:p>
        </w:tc>
        <w:tc>
          <w:tcPr>
            <w:tcW w:w="1200"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pPr>
            <w:r w:rsidRPr="005A0806">
              <w:rPr>
                <w:rFonts w:cs="Arial"/>
              </w:rPr>
              <w:t>748 MHz</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pPr>
            <w:r w:rsidRPr="005A0806">
              <w:rPr>
                <w:rFonts w:cs="Arial"/>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cs="Arial"/>
              </w:rPr>
              <w:t>–</w:t>
            </w:r>
          </w:p>
        </w:tc>
        <w:tc>
          <w:tcPr>
            <w:tcW w:w="1401"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pPr>
            <w:r w:rsidRPr="005A0806">
              <w:rPr>
                <w:rFonts w:cs="Arial"/>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sz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CA_2-29</w:t>
            </w:r>
          </w:p>
        </w:tc>
        <w:tc>
          <w:tcPr>
            <w:tcW w:w="1066" w:type="dxa"/>
            <w:vAlign w:val="center"/>
          </w:tcPr>
          <w:p w:rsidR="00993671" w:rsidRPr="005A0806" w:rsidRDefault="00993671" w:rsidP="002E770A">
            <w:pPr>
              <w:pStyle w:val="TAC"/>
            </w:pPr>
            <w:r w:rsidRPr="005A0806">
              <w:t>2</w:t>
            </w:r>
          </w:p>
        </w:tc>
        <w:tc>
          <w:tcPr>
            <w:tcW w:w="1213" w:type="dxa"/>
            <w:shd w:val="clear" w:color="auto" w:fill="auto"/>
            <w:vAlign w:val="center"/>
          </w:tcPr>
          <w:p w:rsidR="00993671" w:rsidRPr="005A0806" w:rsidRDefault="00993671" w:rsidP="002E770A">
            <w:pPr>
              <w:pStyle w:val="TAC"/>
            </w:pPr>
            <w:r w:rsidRPr="005A0806">
              <w:t>1850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1910 MHz</w:t>
            </w:r>
          </w:p>
        </w:tc>
        <w:tc>
          <w:tcPr>
            <w:tcW w:w="1213" w:type="dxa"/>
            <w:shd w:val="clear" w:color="auto" w:fill="auto"/>
            <w:vAlign w:val="center"/>
          </w:tcPr>
          <w:p w:rsidR="00993671" w:rsidRPr="005A0806" w:rsidRDefault="00993671" w:rsidP="002E770A">
            <w:pPr>
              <w:pStyle w:val="TAC"/>
            </w:pPr>
            <w:r w:rsidRPr="005A0806">
              <w:t>1930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1990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29</w:t>
            </w:r>
          </w:p>
        </w:tc>
        <w:tc>
          <w:tcPr>
            <w:tcW w:w="2730" w:type="dxa"/>
            <w:gridSpan w:val="3"/>
            <w:shd w:val="clear" w:color="auto" w:fill="auto"/>
            <w:vAlign w:val="center"/>
          </w:tcPr>
          <w:p w:rsidR="00993671" w:rsidRPr="005A0806" w:rsidRDefault="00993671" w:rsidP="002E770A">
            <w:pPr>
              <w:pStyle w:val="TAC"/>
            </w:pPr>
            <w:r w:rsidRPr="005A0806">
              <w:t>N/A</w:t>
            </w:r>
          </w:p>
        </w:tc>
        <w:tc>
          <w:tcPr>
            <w:tcW w:w="1213" w:type="dxa"/>
            <w:shd w:val="clear" w:color="auto" w:fill="auto"/>
            <w:vAlign w:val="center"/>
          </w:tcPr>
          <w:p w:rsidR="00993671" w:rsidRPr="005A0806" w:rsidRDefault="00993671" w:rsidP="002E770A">
            <w:pPr>
              <w:pStyle w:val="TAC"/>
            </w:pPr>
            <w:r w:rsidRPr="005A0806">
              <w:t>717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728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Look w:val="04A0" w:firstRow="1" w:lastRow="0" w:firstColumn="1" w:lastColumn="0" w:noHBand="0" w:noVBand="1"/>
        </w:tblPrEx>
        <w:trPr>
          <w:trHeight w:val="225"/>
        </w:trPr>
        <w:tc>
          <w:tcPr>
            <w:tcW w:w="1067" w:type="dxa"/>
            <w:vMerge w:val="restart"/>
            <w:tcBorders>
              <w:top w:val="single" w:sz="4" w:space="0" w:color="auto"/>
              <w:left w:val="single" w:sz="4" w:space="0" w:color="auto"/>
              <w:right w:val="single" w:sz="4" w:space="0" w:color="auto"/>
            </w:tcBorders>
            <w:vAlign w:val="center"/>
            <w:hideMark/>
          </w:tcPr>
          <w:p w:rsidR="00993671" w:rsidRPr="005A0806" w:rsidRDefault="00993671" w:rsidP="002E770A">
            <w:pPr>
              <w:pStyle w:val="TAC"/>
            </w:pPr>
            <w:r w:rsidRPr="005A0806">
              <w:rPr>
                <w:rFonts w:cs="Arial"/>
                <w:szCs w:val="18"/>
              </w:rPr>
              <w:t>CA_2-30</w:t>
            </w:r>
          </w:p>
        </w:tc>
        <w:tc>
          <w:tcPr>
            <w:tcW w:w="1066"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2</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200"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1910 MHz</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1990 MHz</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szCs w:val="18"/>
              </w:rPr>
              <w:t>FDD</w:t>
            </w:r>
          </w:p>
        </w:tc>
      </w:tr>
      <w:tr w:rsidR="00993671" w:rsidRPr="005A0806" w:rsidTr="002E770A">
        <w:tblPrEx>
          <w:tblLook w:val="04A0" w:firstRow="1" w:lastRow="0" w:firstColumn="1" w:lastColumn="0" w:noHBand="0" w:noVBand="1"/>
        </w:tblPrEx>
        <w:trPr>
          <w:trHeight w:val="225"/>
        </w:trPr>
        <w:tc>
          <w:tcPr>
            <w:tcW w:w="0" w:type="auto"/>
            <w:vMerge/>
            <w:tcBorders>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sz w:val="18"/>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30</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200"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2315 MHz</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sz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rPr>
            </w:pPr>
            <w:r w:rsidRPr="005A0806">
              <w:rPr>
                <w:rFonts w:eastAsia="MS Mincho" w:cs="Arial"/>
              </w:rPr>
              <w:lastRenderedPageBreak/>
              <w:t>CA_2-46</w:t>
            </w:r>
          </w:p>
        </w:tc>
        <w:tc>
          <w:tcPr>
            <w:tcW w:w="1066" w:type="dxa"/>
            <w:vAlign w:val="center"/>
          </w:tcPr>
          <w:p w:rsidR="00993671" w:rsidRPr="005A0806" w:rsidRDefault="00993671" w:rsidP="002E770A">
            <w:pPr>
              <w:pStyle w:val="TAC"/>
              <w:rPr>
                <w:rFonts w:cs="Arial"/>
              </w:rPr>
            </w:pPr>
            <w:r w:rsidRPr="005A0806">
              <w:rPr>
                <w:rFonts w:cs="Arial"/>
              </w:rPr>
              <w:t>2</w:t>
            </w:r>
          </w:p>
        </w:tc>
        <w:tc>
          <w:tcPr>
            <w:tcW w:w="1213" w:type="dxa"/>
            <w:shd w:val="clear" w:color="auto" w:fill="auto"/>
            <w:vAlign w:val="center"/>
          </w:tcPr>
          <w:p w:rsidR="00993671" w:rsidRPr="005A0806" w:rsidRDefault="00993671" w:rsidP="002E770A">
            <w:pPr>
              <w:pStyle w:val="TAC"/>
              <w:rPr>
                <w:rFonts w:cs="Arial"/>
              </w:rPr>
            </w:pPr>
            <w:r w:rsidRPr="005A0806">
              <w:rPr>
                <w:rFonts w:cs="Arial"/>
              </w:rPr>
              <w:t>1850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rPr>
                <w:rFonts w:cs="Arial"/>
              </w:rPr>
            </w:pPr>
            <w:r w:rsidRPr="005A0806">
              <w:rPr>
                <w:rFonts w:cs="Arial"/>
              </w:rPr>
              <w:t>1910 MHz</w:t>
            </w:r>
          </w:p>
        </w:tc>
        <w:tc>
          <w:tcPr>
            <w:tcW w:w="1213" w:type="dxa"/>
            <w:shd w:val="clear" w:color="auto" w:fill="auto"/>
            <w:vAlign w:val="center"/>
          </w:tcPr>
          <w:p w:rsidR="00993671" w:rsidRPr="005A0806" w:rsidRDefault="00993671" w:rsidP="002E770A">
            <w:pPr>
              <w:pStyle w:val="TAC"/>
              <w:rPr>
                <w:rFonts w:cs="Arial"/>
              </w:rPr>
            </w:pPr>
            <w:r w:rsidRPr="005A0806">
              <w:rPr>
                <w:rFonts w:cs="Arial"/>
              </w:rPr>
              <w:t>1930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rPr>
                <w:rFonts w:cs="Arial"/>
              </w:rPr>
            </w:pPr>
            <w:r w:rsidRPr="005A0806">
              <w:rPr>
                <w:rFonts w:cs="Arial"/>
              </w:rPr>
              <w:t>1990 MHz</w:t>
            </w:r>
          </w:p>
        </w:tc>
        <w:tc>
          <w:tcPr>
            <w:tcW w:w="851" w:type="dxa"/>
            <w:shd w:val="clear" w:color="auto" w:fill="auto"/>
          </w:tcPr>
          <w:p w:rsidR="00993671" w:rsidRPr="005A0806" w:rsidRDefault="00993671" w:rsidP="002E770A">
            <w:pPr>
              <w:pStyle w:val="TAC"/>
              <w:rPr>
                <w:rFonts w:cs="Arial"/>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rPr>
              <w:t>46</w:t>
            </w:r>
          </w:p>
        </w:tc>
        <w:tc>
          <w:tcPr>
            <w:tcW w:w="1213" w:type="dxa"/>
            <w:shd w:val="clear" w:color="auto" w:fill="auto"/>
            <w:vAlign w:val="center"/>
          </w:tcPr>
          <w:p w:rsidR="00993671" w:rsidRPr="005A0806" w:rsidRDefault="00993671" w:rsidP="002E770A">
            <w:pPr>
              <w:pStyle w:val="TAC"/>
              <w:rPr>
                <w:rFonts w:cs="Arial"/>
              </w:rPr>
            </w:pPr>
            <w:r w:rsidRPr="005A0806">
              <w:rPr>
                <w:rFonts w:cs="Arial"/>
              </w:rPr>
              <w:t>5150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rPr>
                <w:rFonts w:cs="Arial"/>
              </w:rPr>
            </w:pPr>
            <w:r w:rsidRPr="005A0806">
              <w:rPr>
                <w:rFonts w:cs="Arial"/>
              </w:rPr>
              <w:t>5925 MHz</w:t>
            </w:r>
          </w:p>
        </w:tc>
        <w:tc>
          <w:tcPr>
            <w:tcW w:w="1213" w:type="dxa"/>
            <w:shd w:val="clear" w:color="auto" w:fill="auto"/>
            <w:vAlign w:val="center"/>
          </w:tcPr>
          <w:p w:rsidR="00993671" w:rsidRPr="005A0806" w:rsidRDefault="00993671" w:rsidP="002E770A">
            <w:pPr>
              <w:pStyle w:val="TAC"/>
              <w:rPr>
                <w:rFonts w:cs="Arial"/>
              </w:rPr>
            </w:pPr>
            <w:r w:rsidRPr="005A0806">
              <w:rPr>
                <w:rFonts w:cs="Arial"/>
              </w:rPr>
              <w:t>5150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rPr>
                <w:rFonts w:cs="Arial"/>
              </w:rPr>
            </w:pPr>
            <w:r w:rsidRPr="005A0806">
              <w:rPr>
                <w:rFonts w:cs="Arial"/>
              </w:rPr>
              <w:t>5925 MHz</w:t>
            </w:r>
          </w:p>
        </w:tc>
        <w:tc>
          <w:tcPr>
            <w:tcW w:w="851" w:type="dxa"/>
            <w:shd w:val="clear" w:color="auto" w:fill="auto"/>
          </w:tcPr>
          <w:p w:rsidR="00993671" w:rsidRPr="005A0806" w:rsidRDefault="00993671" w:rsidP="002E770A">
            <w:pPr>
              <w:pStyle w:val="TAC"/>
              <w:rPr>
                <w:rFonts w:cs="Arial"/>
              </w:rPr>
            </w:pPr>
            <w:r w:rsidRPr="005A0806">
              <w:rPr>
                <w:rFonts w:cs="Arial"/>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t>CA_3-5</w:t>
            </w:r>
          </w:p>
        </w:tc>
        <w:tc>
          <w:tcPr>
            <w:tcW w:w="1066" w:type="dxa"/>
            <w:vAlign w:val="center"/>
          </w:tcPr>
          <w:p w:rsidR="00993671" w:rsidRPr="005A0806" w:rsidRDefault="00993671" w:rsidP="002E770A">
            <w:pPr>
              <w:pStyle w:val="TAC"/>
            </w:pPr>
            <w:r w:rsidRPr="005A0806">
              <w:t>3</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1785 MHz</w:t>
            </w:r>
          </w:p>
        </w:tc>
        <w:tc>
          <w:tcPr>
            <w:tcW w:w="1213" w:type="dxa"/>
            <w:shd w:val="clear" w:color="auto" w:fill="auto"/>
            <w:vAlign w:val="center"/>
          </w:tcPr>
          <w:p w:rsidR="00993671" w:rsidRPr="005A0806" w:rsidRDefault="00993671" w:rsidP="002E770A">
            <w:pPr>
              <w:pStyle w:val="TAC"/>
            </w:pPr>
            <w:r w:rsidRPr="005A0806">
              <w:t>1805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5</w:t>
            </w:r>
          </w:p>
        </w:tc>
        <w:tc>
          <w:tcPr>
            <w:tcW w:w="1213" w:type="dxa"/>
            <w:shd w:val="clear" w:color="auto" w:fill="auto"/>
            <w:vAlign w:val="center"/>
          </w:tcPr>
          <w:p w:rsidR="00993671" w:rsidRPr="005A0806" w:rsidRDefault="00993671" w:rsidP="002E770A">
            <w:pPr>
              <w:pStyle w:val="TAC"/>
            </w:pPr>
            <w:r w:rsidRPr="005A0806">
              <w:t>824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849 MHz</w:t>
            </w:r>
          </w:p>
        </w:tc>
        <w:tc>
          <w:tcPr>
            <w:tcW w:w="1213" w:type="dxa"/>
            <w:shd w:val="clear" w:color="auto" w:fill="auto"/>
            <w:vAlign w:val="center"/>
          </w:tcPr>
          <w:p w:rsidR="00993671" w:rsidRPr="005A0806" w:rsidRDefault="00993671" w:rsidP="002E770A">
            <w:pPr>
              <w:pStyle w:val="TAC"/>
            </w:pPr>
            <w:r w:rsidRPr="005A0806">
              <w:t>869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894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lang w:eastAsia="zh-TW"/>
              </w:rPr>
            </w:pPr>
            <w:r w:rsidRPr="005A0806">
              <w:rPr>
                <w:rFonts w:cs="Arial"/>
                <w:szCs w:val="18"/>
              </w:rPr>
              <w:t>CA_3-</w:t>
            </w:r>
            <w:r w:rsidRPr="005A0806">
              <w:rPr>
                <w:rFonts w:cs="Arial"/>
                <w:szCs w:val="18"/>
                <w:lang w:eastAsia="zh-TW"/>
              </w:rPr>
              <w:t>3-5</w:t>
            </w:r>
          </w:p>
        </w:tc>
        <w:tc>
          <w:tcPr>
            <w:tcW w:w="1066" w:type="dxa"/>
            <w:vAlign w:val="center"/>
          </w:tcPr>
          <w:p w:rsidR="00993671" w:rsidRPr="005A0806" w:rsidRDefault="00993671" w:rsidP="002E770A">
            <w:pPr>
              <w:pStyle w:val="TAC"/>
            </w:pPr>
            <w:r w:rsidRPr="005A0806">
              <w:t>3</w:t>
            </w:r>
          </w:p>
        </w:tc>
        <w:tc>
          <w:tcPr>
            <w:tcW w:w="1213" w:type="dxa"/>
            <w:shd w:val="clear" w:color="auto" w:fill="auto"/>
          </w:tcPr>
          <w:p w:rsidR="00993671" w:rsidRPr="005A0806" w:rsidRDefault="00993671" w:rsidP="002E770A">
            <w:pPr>
              <w:pStyle w:val="TAC"/>
              <w:jc w:val="right"/>
            </w:pPr>
            <w:r w:rsidRPr="005A0806">
              <w:rPr>
                <w:rFonts w:cs="Arial"/>
              </w:rPr>
              <w:t>1</w:t>
            </w:r>
            <w:r w:rsidRPr="005A0806">
              <w:rPr>
                <w:rFonts w:eastAsia="Malgun Gothic" w:cs="Arial"/>
                <w:lang w:eastAsia="ko-KR"/>
              </w:rPr>
              <w:t>710</w:t>
            </w:r>
            <w:r w:rsidRPr="005A0806">
              <w:rPr>
                <w:rFonts w:cs="Arial"/>
              </w:rPr>
              <w:t xml:space="preserve">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1</w:t>
            </w:r>
            <w:r w:rsidRPr="005A0806">
              <w:rPr>
                <w:rFonts w:eastAsia="Malgun Gothic" w:cs="Arial"/>
                <w:lang w:eastAsia="ko-KR"/>
              </w:rPr>
              <w:t>785</w:t>
            </w:r>
            <w:r w:rsidRPr="005A0806">
              <w:rPr>
                <w:rFonts w:cs="Arial"/>
              </w:rPr>
              <w:t xml:space="preserve"> MHz</w:t>
            </w:r>
          </w:p>
        </w:tc>
        <w:tc>
          <w:tcPr>
            <w:tcW w:w="1213" w:type="dxa"/>
            <w:shd w:val="clear" w:color="auto" w:fill="auto"/>
          </w:tcPr>
          <w:p w:rsidR="00993671" w:rsidRPr="005A0806" w:rsidRDefault="00993671" w:rsidP="002E770A">
            <w:pPr>
              <w:pStyle w:val="TAC"/>
              <w:jc w:val="right"/>
            </w:pPr>
            <w:r w:rsidRPr="005A0806">
              <w:rPr>
                <w:rFonts w:eastAsia="Malgun Gothic" w:cs="Arial"/>
                <w:lang w:eastAsia="ko-KR"/>
              </w:rPr>
              <w:t>1805</w:t>
            </w:r>
            <w:r w:rsidRPr="005A0806">
              <w:rPr>
                <w:rFonts w:cs="Arial"/>
              </w:rPr>
              <w:t xml:space="preserve">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eastAsia="Malgun Gothic" w:cs="Arial"/>
                <w:lang w:eastAsia="ko-KR"/>
              </w:rPr>
              <w:t>1880</w:t>
            </w:r>
            <w:r w:rsidRPr="005A0806">
              <w:rPr>
                <w:rFonts w:cs="Arial"/>
              </w:rPr>
              <w:t xml:space="preserve">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rPr>
                <w:lang w:eastAsia="zh-TW"/>
              </w:rPr>
            </w:pPr>
            <w:r w:rsidRPr="005A0806">
              <w:rPr>
                <w:lang w:eastAsia="zh-TW"/>
              </w:rPr>
              <w:t>5</w:t>
            </w:r>
          </w:p>
        </w:tc>
        <w:tc>
          <w:tcPr>
            <w:tcW w:w="1213" w:type="dxa"/>
            <w:shd w:val="clear" w:color="auto" w:fill="auto"/>
          </w:tcPr>
          <w:p w:rsidR="00993671" w:rsidRPr="005A0806" w:rsidRDefault="00993671" w:rsidP="002E770A">
            <w:pPr>
              <w:pStyle w:val="TAC"/>
              <w:jc w:val="right"/>
            </w:pPr>
            <w:r w:rsidRPr="005A0806">
              <w:rPr>
                <w:rFonts w:eastAsia="Malgun Gothic" w:cs="Arial"/>
                <w:lang w:eastAsia="ko-KR"/>
              </w:rPr>
              <w:t>824</w:t>
            </w:r>
            <w:r w:rsidRPr="005A0806">
              <w:rPr>
                <w:rFonts w:cs="Arial"/>
              </w:rPr>
              <w:t xml:space="preserve">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eastAsia="Malgun Gothic" w:cs="Arial"/>
                <w:lang w:eastAsia="ko-KR"/>
              </w:rPr>
              <w:t>849</w:t>
            </w:r>
            <w:r w:rsidRPr="005A0806">
              <w:rPr>
                <w:rFonts w:cs="Arial"/>
              </w:rPr>
              <w:t xml:space="preserve"> MHz</w:t>
            </w:r>
          </w:p>
        </w:tc>
        <w:tc>
          <w:tcPr>
            <w:tcW w:w="1213" w:type="dxa"/>
            <w:shd w:val="clear" w:color="auto" w:fill="auto"/>
          </w:tcPr>
          <w:p w:rsidR="00993671" w:rsidRPr="005A0806" w:rsidRDefault="00993671" w:rsidP="002E770A">
            <w:pPr>
              <w:pStyle w:val="TAC"/>
              <w:jc w:val="right"/>
            </w:pPr>
            <w:r w:rsidRPr="005A0806">
              <w:rPr>
                <w:rFonts w:eastAsia="Malgun Gothic" w:cs="Arial"/>
                <w:lang w:eastAsia="ko-KR"/>
              </w:rPr>
              <w:t>869</w:t>
            </w:r>
            <w:r w:rsidRPr="005A0806">
              <w:rPr>
                <w:rFonts w:cs="Arial"/>
              </w:rPr>
              <w:t xml:space="preserve">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eastAsia="Malgun Gothic" w:cs="Arial"/>
                <w:lang w:eastAsia="ko-KR"/>
              </w:rPr>
              <w:t>894</w:t>
            </w:r>
            <w:r w:rsidRPr="005A0806">
              <w:rPr>
                <w:rFonts w:cs="Arial"/>
              </w:rPr>
              <w:t xml:space="preserve">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CA_3-7</w:t>
            </w:r>
          </w:p>
        </w:tc>
        <w:tc>
          <w:tcPr>
            <w:tcW w:w="1066" w:type="dxa"/>
            <w:vAlign w:val="center"/>
          </w:tcPr>
          <w:p w:rsidR="00993671" w:rsidRPr="005A0806" w:rsidRDefault="00993671" w:rsidP="002E770A">
            <w:pPr>
              <w:pStyle w:val="TAC"/>
            </w:pPr>
            <w:r w:rsidRPr="005A0806">
              <w:t>3</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1785 MHz</w:t>
            </w:r>
          </w:p>
        </w:tc>
        <w:tc>
          <w:tcPr>
            <w:tcW w:w="1213" w:type="dxa"/>
            <w:shd w:val="clear" w:color="auto" w:fill="auto"/>
            <w:vAlign w:val="center"/>
          </w:tcPr>
          <w:p w:rsidR="00993671" w:rsidRPr="005A0806" w:rsidRDefault="00993671" w:rsidP="002E770A">
            <w:pPr>
              <w:pStyle w:val="TAC"/>
            </w:pPr>
            <w:r w:rsidRPr="005A0806">
              <w:t>1805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7</w:t>
            </w:r>
          </w:p>
        </w:tc>
        <w:tc>
          <w:tcPr>
            <w:tcW w:w="1213" w:type="dxa"/>
            <w:shd w:val="clear" w:color="auto" w:fill="auto"/>
            <w:vAlign w:val="center"/>
          </w:tcPr>
          <w:p w:rsidR="00993671" w:rsidRPr="005A0806" w:rsidRDefault="00993671" w:rsidP="002E770A">
            <w:pPr>
              <w:pStyle w:val="TAC"/>
            </w:pPr>
            <w:r w:rsidRPr="005A0806">
              <w:t>2500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2570 MHz</w:t>
            </w:r>
          </w:p>
        </w:tc>
        <w:tc>
          <w:tcPr>
            <w:tcW w:w="1213" w:type="dxa"/>
            <w:shd w:val="clear" w:color="auto" w:fill="auto"/>
            <w:vAlign w:val="center"/>
          </w:tcPr>
          <w:p w:rsidR="00993671" w:rsidRPr="005A0806" w:rsidRDefault="00993671" w:rsidP="002E770A">
            <w:pPr>
              <w:pStyle w:val="TAC"/>
            </w:pPr>
            <w:r w:rsidRPr="005A0806">
              <w:t>2620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2690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eastAsia="宋体" w:cs="Arial"/>
                <w:szCs w:val="18"/>
                <w:lang w:eastAsia="zh-CN"/>
              </w:rPr>
            </w:pPr>
            <w:r w:rsidRPr="005A0806">
              <w:rPr>
                <w:rFonts w:cs="Arial"/>
                <w:szCs w:val="18"/>
              </w:rPr>
              <w:t>CA_3-</w:t>
            </w:r>
            <w:r w:rsidRPr="005A0806">
              <w:rPr>
                <w:rFonts w:eastAsia="宋体" w:cs="Arial"/>
                <w:szCs w:val="18"/>
                <w:lang w:eastAsia="zh-CN"/>
              </w:rPr>
              <w:t>8</w:t>
            </w:r>
          </w:p>
        </w:tc>
        <w:tc>
          <w:tcPr>
            <w:tcW w:w="1066" w:type="dxa"/>
            <w:vAlign w:val="center"/>
          </w:tcPr>
          <w:p w:rsidR="00993671" w:rsidRPr="005A0806" w:rsidRDefault="00993671" w:rsidP="002E770A">
            <w:pPr>
              <w:pStyle w:val="TAC"/>
            </w:pPr>
            <w:r w:rsidRPr="005A0806">
              <w:rPr>
                <w:lang w:eastAsia="ko-KR"/>
              </w:rPr>
              <w:t>3</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1785 MHz</w:t>
            </w:r>
          </w:p>
        </w:tc>
        <w:tc>
          <w:tcPr>
            <w:tcW w:w="1213" w:type="dxa"/>
            <w:shd w:val="clear" w:color="auto" w:fill="auto"/>
            <w:vAlign w:val="center"/>
          </w:tcPr>
          <w:p w:rsidR="00993671" w:rsidRPr="005A0806" w:rsidRDefault="00993671" w:rsidP="002E770A">
            <w:pPr>
              <w:pStyle w:val="TAC"/>
            </w:pPr>
            <w:r w:rsidRPr="005A0806">
              <w:t>1805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eastAsia="宋体" w:cs="Arial"/>
                <w:szCs w:val="18"/>
                <w:lang w:eastAsia="zh-CN"/>
              </w:rPr>
            </w:pPr>
          </w:p>
        </w:tc>
        <w:tc>
          <w:tcPr>
            <w:tcW w:w="1066" w:type="dxa"/>
            <w:vAlign w:val="center"/>
          </w:tcPr>
          <w:p w:rsidR="00993671" w:rsidRPr="005A0806" w:rsidRDefault="00993671" w:rsidP="002E770A">
            <w:pPr>
              <w:pStyle w:val="TAC"/>
              <w:rPr>
                <w:rFonts w:eastAsia="Malgun Gothic"/>
                <w:lang w:eastAsia="ko-KR"/>
              </w:rPr>
            </w:pPr>
            <w:r w:rsidRPr="005A0806">
              <w:rPr>
                <w:rFonts w:eastAsia="Malgun Gothic"/>
                <w:lang w:eastAsia="ko-KR"/>
              </w:rPr>
              <w:t>8</w:t>
            </w:r>
          </w:p>
        </w:tc>
        <w:tc>
          <w:tcPr>
            <w:tcW w:w="1213" w:type="dxa"/>
            <w:shd w:val="clear" w:color="auto" w:fill="auto"/>
            <w:vAlign w:val="center"/>
          </w:tcPr>
          <w:p w:rsidR="00993671" w:rsidRPr="005A0806" w:rsidRDefault="00993671" w:rsidP="002E770A">
            <w:pPr>
              <w:pStyle w:val="TAC"/>
            </w:pPr>
            <w:r w:rsidRPr="005A0806">
              <w:t>880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915 MHz</w:t>
            </w:r>
          </w:p>
        </w:tc>
        <w:tc>
          <w:tcPr>
            <w:tcW w:w="1213" w:type="dxa"/>
            <w:shd w:val="clear" w:color="auto" w:fill="auto"/>
            <w:vAlign w:val="center"/>
          </w:tcPr>
          <w:p w:rsidR="00993671" w:rsidRPr="005A0806" w:rsidRDefault="00993671" w:rsidP="002E770A">
            <w:pPr>
              <w:pStyle w:val="TAC"/>
            </w:pPr>
            <w:r w:rsidRPr="005A0806">
              <w:t>925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960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lang w:eastAsia="zh-TW"/>
              </w:rPr>
            </w:pPr>
            <w:r w:rsidRPr="005A0806">
              <w:rPr>
                <w:rFonts w:cs="Arial"/>
                <w:szCs w:val="18"/>
              </w:rPr>
              <w:t>CA_3-</w:t>
            </w:r>
            <w:r w:rsidRPr="005A0806">
              <w:rPr>
                <w:rFonts w:cs="Arial"/>
                <w:szCs w:val="18"/>
                <w:lang w:eastAsia="zh-TW"/>
              </w:rPr>
              <w:t>3-8</w:t>
            </w:r>
          </w:p>
        </w:tc>
        <w:tc>
          <w:tcPr>
            <w:tcW w:w="1066" w:type="dxa"/>
          </w:tcPr>
          <w:p w:rsidR="00993671" w:rsidRPr="005A0806" w:rsidRDefault="00993671" w:rsidP="002E770A">
            <w:pPr>
              <w:pStyle w:val="TAC"/>
            </w:pPr>
            <w:r w:rsidRPr="005A0806">
              <w:t>3</w:t>
            </w:r>
          </w:p>
        </w:tc>
        <w:tc>
          <w:tcPr>
            <w:tcW w:w="1213" w:type="dxa"/>
            <w:shd w:val="clear" w:color="auto" w:fill="auto"/>
          </w:tcPr>
          <w:p w:rsidR="00993671" w:rsidRPr="005A0806" w:rsidRDefault="00993671" w:rsidP="002E770A">
            <w:pPr>
              <w:pStyle w:val="TAC"/>
              <w:jc w:val="right"/>
            </w:pPr>
            <w:r w:rsidRPr="005A0806">
              <w:rPr>
                <w:rFonts w:cs="Arial"/>
              </w:rPr>
              <w:t>1710 MHz</w:t>
            </w:r>
          </w:p>
        </w:tc>
        <w:tc>
          <w:tcPr>
            <w:tcW w:w="317" w:type="dxa"/>
            <w:shd w:val="clear" w:color="auto" w:fill="auto"/>
          </w:tcPr>
          <w:p w:rsidR="00993671" w:rsidRPr="005A0806" w:rsidRDefault="00993671" w:rsidP="002E770A">
            <w:pPr>
              <w:pStyle w:val="TAC"/>
            </w:pPr>
            <w:r w:rsidRPr="005A0806">
              <w:rPr>
                <w:rFonts w:eastAsia="MS Mincho" w:cs="Arial"/>
              </w:rPr>
              <w:t>–</w:t>
            </w:r>
          </w:p>
        </w:tc>
        <w:tc>
          <w:tcPr>
            <w:tcW w:w="1200" w:type="dxa"/>
            <w:shd w:val="clear" w:color="auto" w:fill="auto"/>
          </w:tcPr>
          <w:p w:rsidR="00993671" w:rsidRPr="005A0806" w:rsidRDefault="00993671" w:rsidP="002E770A">
            <w:pPr>
              <w:pStyle w:val="TAC"/>
              <w:jc w:val="left"/>
            </w:pPr>
            <w:r w:rsidRPr="005A0806">
              <w:rPr>
                <w:rFonts w:cs="Arial"/>
              </w:rPr>
              <w:t>1785 MHz</w:t>
            </w:r>
          </w:p>
        </w:tc>
        <w:tc>
          <w:tcPr>
            <w:tcW w:w="1213" w:type="dxa"/>
            <w:shd w:val="clear" w:color="auto" w:fill="auto"/>
          </w:tcPr>
          <w:p w:rsidR="00993671" w:rsidRPr="005A0806" w:rsidRDefault="00993671" w:rsidP="002E770A">
            <w:pPr>
              <w:pStyle w:val="TAC"/>
              <w:jc w:val="right"/>
            </w:pPr>
            <w:r w:rsidRPr="005A0806">
              <w:rPr>
                <w:rFonts w:cs="Arial"/>
              </w:rPr>
              <w:t>1805 MHz</w:t>
            </w:r>
          </w:p>
        </w:tc>
        <w:tc>
          <w:tcPr>
            <w:tcW w:w="317" w:type="dxa"/>
            <w:shd w:val="clear" w:color="auto" w:fill="auto"/>
          </w:tcPr>
          <w:p w:rsidR="00993671" w:rsidRPr="005A0806" w:rsidRDefault="00993671" w:rsidP="002E770A">
            <w:pPr>
              <w:pStyle w:val="TAC"/>
            </w:pPr>
            <w:r w:rsidRPr="005A0806">
              <w:rPr>
                <w:rFonts w:eastAsia="MS Mincho" w:cs="Arial"/>
              </w:rPr>
              <w:t>–</w:t>
            </w:r>
          </w:p>
        </w:tc>
        <w:tc>
          <w:tcPr>
            <w:tcW w:w="1401" w:type="dxa"/>
            <w:shd w:val="clear" w:color="auto" w:fill="auto"/>
          </w:tcPr>
          <w:p w:rsidR="00993671" w:rsidRPr="005A0806" w:rsidRDefault="00993671" w:rsidP="002E770A">
            <w:pPr>
              <w:pStyle w:val="TAC"/>
              <w:jc w:val="left"/>
            </w:pPr>
            <w:r w:rsidRPr="005A0806">
              <w:rPr>
                <w:rFonts w:cs="Arial"/>
              </w:rPr>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rPr>
                <w:lang w:eastAsia="zh-TW"/>
              </w:rPr>
            </w:pPr>
            <w:r w:rsidRPr="005A0806">
              <w:rPr>
                <w:lang w:eastAsia="zh-TW"/>
              </w:rPr>
              <w:t>8</w:t>
            </w:r>
          </w:p>
        </w:tc>
        <w:tc>
          <w:tcPr>
            <w:tcW w:w="1213" w:type="dxa"/>
            <w:shd w:val="clear" w:color="auto" w:fill="auto"/>
          </w:tcPr>
          <w:p w:rsidR="00993671" w:rsidRPr="005A0806" w:rsidRDefault="00993671" w:rsidP="002E770A">
            <w:pPr>
              <w:pStyle w:val="TAC"/>
              <w:jc w:val="right"/>
            </w:pPr>
            <w:r w:rsidRPr="005A0806">
              <w:rPr>
                <w:rFonts w:cs="Arial"/>
              </w:rPr>
              <w:t>880 MHz</w:t>
            </w:r>
          </w:p>
        </w:tc>
        <w:tc>
          <w:tcPr>
            <w:tcW w:w="317" w:type="dxa"/>
            <w:shd w:val="clear" w:color="auto" w:fill="auto"/>
          </w:tcPr>
          <w:p w:rsidR="00993671" w:rsidRPr="005A0806" w:rsidRDefault="00993671" w:rsidP="002E770A">
            <w:pPr>
              <w:pStyle w:val="TAC"/>
            </w:pPr>
            <w:r w:rsidRPr="005A0806">
              <w:rPr>
                <w:rFonts w:eastAsia="MS Mincho" w:cs="Arial"/>
              </w:rPr>
              <w:t>–</w:t>
            </w:r>
          </w:p>
        </w:tc>
        <w:tc>
          <w:tcPr>
            <w:tcW w:w="1200" w:type="dxa"/>
            <w:shd w:val="clear" w:color="auto" w:fill="auto"/>
          </w:tcPr>
          <w:p w:rsidR="00993671" w:rsidRPr="005A0806" w:rsidRDefault="00993671" w:rsidP="002E770A">
            <w:pPr>
              <w:pStyle w:val="TAC"/>
              <w:jc w:val="left"/>
            </w:pPr>
            <w:r w:rsidRPr="005A0806">
              <w:rPr>
                <w:rFonts w:cs="Arial"/>
              </w:rPr>
              <w:t>915 MHz</w:t>
            </w:r>
          </w:p>
        </w:tc>
        <w:tc>
          <w:tcPr>
            <w:tcW w:w="1213" w:type="dxa"/>
            <w:shd w:val="clear" w:color="auto" w:fill="auto"/>
          </w:tcPr>
          <w:p w:rsidR="00993671" w:rsidRPr="005A0806" w:rsidRDefault="00993671" w:rsidP="002E770A">
            <w:pPr>
              <w:pStyle w:val="TAC"/>
              <w:jc w:val="right"/>
            </w:pPr>
            <w:r w:rsidRPr="005A0806">
              <w:rPr>
                <w:rFonts w:cs="Arial"/>
              </w:rPr>
              <w:t>925 MHz</w:t>
            </w:r>
          </w:p>
        </w:tc>
        <w:tc>
          <w:tcPr>
            <w:tcW w:w="317" w:type="dxa"/>
            <w:shd w:val="clear" w:color="auto" w:fill="auto"/>
          </w:tcPr>
          <w:p w:rsidR="00993671" w:rsidRPr="005A0806" w:rsidRDefault="00993671" w:rsidP="002E770A">
            <w:pPr>
              <w:pStyle w:val="TAC"/>
            </w:pPr>
            <w:r w:rsidRPr="005A0806">
              <w:rPr>
                <w:rFonts w:eastAsia="MS Mincho" w:cs="Arial"/>
              </w:rPr>
              <w:t>–</w:t>
            </w:r>
          </w:p>
        </w:tc>
        <w:tc>
          <w:tcPr>
            <w:tcW w:w="1401" w:type="dxa"/>
            <w:shd w:val="clear" w:color="auto" w:fill="auto"/>
          </w:tcPr>
          <w:p w:rsidR="00993671" w:rsidRPr="005A0806" w:rsidRDefault="00993671" w:rsidP="002E770A">
            <w:pPr>
              <w:pStyle w:val="TAC"/>
              <w:jc w:val="left"/>
            </w:pPr>
            <w:r w:rsidRPr="005A0806">
              <w:rPr>
                <w:rFonts w:cs="Arial"/>
              </w:rPr>
              <w:t>960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CA_3-19</w:t>
            </w:r>
          </w:p>
        </w:tc>
        <w:tc>
          <w:tcPr>
            <w:tcW w:w="1066" w:type="dxa"/>
          </w:tcPr>
          <w:p w:rsidR="00993671" w:rsidRPr="005A0806" w:rsidRDefault="00993671" w:rsidP="002E770A">
            <w:pPr>
              <w:pStyle w:val="TAC"/>
            </w:pPr>
            <w:r w:rsidRPr="005A0806">
              <w:t>3</w:t>
            </w:r>
          </w:p>
        </w:tc>
        <w:tc>
          <w:tcPr>
            <w:tcW w:w="1213" w:type="dxa"/>
            <w:shd w:val="clear" w:color="auto" w:fill="auto"/>
          </w:tcPr>
          <w:p w:rsidR="00993671" w:rsidRPr="005A0806" w:rsidRDefault="00993671" w:rsidP="002E770A">
            <w:pPr>
              <w:pStyle w:val="TAC"/>
            </w:pPr>
            <w:r w:rsidRPr="005A0806">
              <w:t>1710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1785 MHz</w:t>
            </w:r>
          </w:p>
        </w:tc>
        <w:tc>
          <w:tcPr>
            <w:tcW w:w="1213" w:type="dxa"/>
            <w:shd w:val="clear" w:color="auto" w:fill="auto"/>
          </w:tcPr>
          <w:p w:rsidR="00993671" w:rsidRPr="005A0806" w:rsidRDefault="00993671" w:rsidP="002E770A">
            <w:pPr>
              <w:pStyle w:val="TAC"/>
            </w:pPr>
            <w:r w:rsidRPr="005A0806">
              <w:t>1805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pPr>
            <w:r w:rsidRPr="005A0806">
              <w:t>19</w:t>
            </w:r>
          </w:p>
        </w:tc>
        <w:tc>
          <w:tcPr>
            <w:tcW w:w="1213" w:type="dxa"/>
            <w:shd w:val="clear" w:color="auto" w:fill="auto"/>
          </w:tcPr>
          <w:p w:rsidR="00993671" w:rsidRPr="005A0806" w:rsidRDefault="00993671" w:rsidP="002E770A">
            <w:pPr>
              <w:pStyle w:val="TAC"/>
            </w:pPr>
            <w:r w:rsidRPr="005A0806">
              <w:t>830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845 MHz</w:t>
            </w:r>
          </w:p>
        </w:tc>
        <w:tc>
          <w:tcPr>
            <w:tcW w:w="1213" w:type="dxa"/>
            <w:shd w:val="clear" w:color="auto" w:fill="auto"/>
          </w:tcPr>
          <w:p w:rsidR="00993671" w:rsidRPr="005A0806" w:rsidRDefault="00993671" w:rsidP="002E770A">
            <w:pPr>
              <w:pStyle w:val="TAC"/>
            </w:pPr>
            <w:r w:rsidRPr="005A0806">
              <w:t>875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890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CA_3-20</w:t>
            </w:r>
          </w:p>
        </w:tc>
        <w:tc>
          <w:tcPr>
            <w:tcW w:w="1066" w:type="dxa"/>
            <w:vAlign w:val="center"/>
          </w:tcPr>
          <w:p w:rsidR="00993671" w:rsidRPr="005A0806" w:rsidRDefault="00993671" w:rsidP="002E770A">
            <w:pPr>
              <w:pStyle w:val="TAC"/>
            </w:pPr>
            <w:r w:rsidRPr="005A0806">
              <w:t>3</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1785 MHz</w:t>
            </w:r>
          </w:p>
        </w:tc>
        <w:tc>
          <w:tcPr>
            <w:tcW w:w="1213" w:type="dxa"/>
            <w:shd w:val="clear" w:color="auto" w:fill="auto"/>
            <w:vAlign w:val="center"/>
          </w:tcPr>
          <w:p w:rsidR="00993671" w:rsidRPr="005A0806" w:rsidRDefault="00993671" w:rsidP="002E770A">
            <w:pPr>
              <w:pStyle w:val="TAC"/>
            </w:pPr>
            <w:r w:rsidRPr="005A0806">
              <w:t>1805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20</w:t>
            </w:r>
          </w:p>
        </w:tc>
        <w:tc>
          <w:tcPr>
            <w:tcW w:w="1213" w:type="dxa"/>
            <w:shd w:val="clear" w:color="auto" w:fill="auto"/>
            <w:vAlign w:val="center"/>
          </w:tcPr>
          <w:p w:rsidR="00993671" w:rsidRPr="005A0806" w:rsidRDefault="00993671" w:rsidP="002E770A">
            <w:pPr>
              <w:pStyle w:val="TAC"/>
            </w:pPr>
            <w:r w:rsidRPr="005A0806">
              <w:t>832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862 MHz</w:t>
            </w:r>
          </w:p>
        </w:tc>
        <w:tc>
          <w:tcPr>
            <w:tcW w:w="1213" w:type="dxa"/>
            <w:shd w:val="clear" w:color="auto" w:fill="auto"/>
            <w:vAlign w:val="center"/>
          </w:tcPr>
          <w:p w:rsidR="00993671" w:rsidRPr="005A0806" w:rsidRDefault="00993671" w:rsidP="002E770A">
            <w:pPr>
              <w:pStyle w:val="TAC"/>
            </w:pPr>
            <w:r w:rsidRPr="005A0806">
              <w:t>791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821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rPr>
              <w:t>CA_3-26</w:t>
            </w:r>
          </w:p>
        </w:tc>
        <w:tc>
          <w:tcPr>
            <w:tcW w:w="1066" w:type="dxa"/>
          </w:tcPr>
          <w:p w:rsidR="00993671" w:rsidRPr="005A0806" w:rsidRDefault="00993671" w:rsidP="002E770A">
            <w:pPr>
              <w:pStyle w:val="TAC"/>
            </w:pPr>
            <w:r w:rsidRPr="005A0806">
              <w:t>3</w:t>
            </w:r>
          </w:p>
        </w:tc>
        <w:tc>
          <w:tcPr>
            <w:tcW w:w="1213" w:type="dxa"/>
            <w:shd w:val="clear" w:color="auto" w:fill="auto"/>
          </w:tcPr>
          <w:p w:rsidR="00993671" w:rsidRPr="005A0806" w:rsidRDefault="00993671" w:rsidP="002E770A">
            <w:pPr>
              <w:pStyle w:val="TAC"/>
            </w:pPr>
            <w:r w:rsidRPr="005A0806">
              <w:t>1710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1785 MHz</w:t>
            </w:r>
          </w:p>
        </w:tc>
        <w:tc>
          <w:tcPr>
            <w:tcW w:w="1213" w:type="dxa"/>
            <w:shd w:val="clear" w:color="auto" w:fill="auto"/>
          </w:tcPr>
          <w:p w:rsidR="00993671" w:rsidRPr="005A0806" w:rsidRDefault="00993671" w:rsidP="002E770A">
            <w:pPr>
              <w:pStyle w:val="TAC"/>
            </w:pPr>
            <w:r w:rsidRPr="005A0806">
              <w:t>1805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pPr>
            <w:r w:rsidRPr="005A0806">
              <w:t>26</w:t>
            </w:r>
          </w:p>
        </w:tc>
        <w:tc>
          <w:tcPr>
            <w:tcW w:w="1213" w:type="dxa"/>
            <w:shd w:val="clear" w:color="auto" w:fill="auto"/>
          </w:tcPr>
          <w:p w:rsidR="00993671" w:rsidRPr="005A0806" w:rsidRDefault="00993671" w:rsidP="002E770A">
            <w:pPr>
              <w:pStyle w:val="TAC"/>
            </w:pPr>
            <w:r w:rsidRPr="005A0806">
              <w:t>814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849 MHz</w:t>
            </w:r>
          </w:p>
        </w:tc>
        <w:tc>
          <w:tcPr>
            <w:tcW w:w="1213" w:type="dxa"/>
            <w:shd w:val="clear" w:color="auto" w:fill="auto"/>
          </w:tcPr>
          <w:p w:rsidR="00993671" w:rsidRPr="005A0806" w:rsidRDefault="00993671" w:rsidP="002E770A">
            <w:pPr>
              <w:pStyle w:val="TAC"/>
            </w:pPr>
            <w:r w:rsidRPr="005A0806">
              <w:t>859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894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rPr>
              <w:t>CA_3-27</w:t>
            </w:r>
          </w:p>
        </w:tc>
        <w:tc>
          <w:tcPr>
            <w:tcW w:w="1066" w:type="dxa"/>
          </w:tcPr>
          <w:p w:rsidR="00993671" w:rsidRPr="005A0806" w:rsidRDefault="00993671" w:rsidP="002E770A">
            <w:pPr>
              <w:pStyle w:val="TAC"/>
            </w:pPr>
            <w:r w:rsidRPr="005A0806">
              <w:rPr>
                <w:lang w:eastAsia="ko-KR"/>
              </w:rPr>
              <w:t>3</w:t>
            </w:r>
          </w:p>
        </w:tc>
        <w:tc>
          <w:tcPr>
            <w:tcW w:w="1213" w:type="dxa"/>
            <w:shd w:val="clear" w:color="auto" w:fill="auto"/>
          </w:tcPr>
          <w:p w:rsidR="00993671" w:rsidRPr="005A0806" w:rsidRDefault="00993671" w:rsidP="002E770A">
            <w:pPr>
              <w:pStyle w:val="TAC"/>
            </w:pPr>
            <w:r w:rsidRPr="005A0806">
              <w:rPr>
                <w:lang w:eastAsia="ko-KR"/>
              </w:rPr>
              <w:t>1710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rPr>
                <w:lang w:eastAsia="ko-KR"/>
              </w:rPr>
              <w:t>1785 MHz</w:t>
            </w:r>
          </w:p>
        </w:tc>
        <w:tc>
          <w:tcPr>
            <w:tcW w:w="1213" w:type="dxa"/>
            <w:shd w:val="clear" w:color="auto" w:fill="auto"/>
          </w:tcPr>
          <w:p w:rsidR="00993671" w:rsidRPr="005A0806" w:rsidRDefault="00993671" w:rsidP="002E770A">
            <w:pPr>
              <w:pStyle w:val="TAC"/>
            </w:pPr>
            <w:r w:rsidRPr="005A0806">
              <w:rPr>
                <w:lang w:eastAsia="ko-KR"/>
              </w:rPr>
              <w:t>1805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rPr>
                <w:lang w:eastAsia="ko-KR"/>
              </w:rPr>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pPr>
            <w:r w:rsidRPr="005A0806">
              <w:rPr>
                <w:lang w:eastAsia="ko-KR"/>
              </w:rPr>
              <w:t>27</w:t>
            </w:r>
          </w:p>
        </w:tc>
        <w:tc>
          <w:tcPr>
            <w:tcW w:w="1213" w:type="dxa"/>
            <w:shd w:val="clear" w:color="auto" w:fill="auto"/>
          </w:tcPr>
          <w:p w:rsidR="00993671" w:rsidRPr="005A0806" w:rsidRDefault="00993671" w:rsidP="002E770A">
            <w:pPr>
              <w:pStyle w:val="TAC"/>
            </w:pPr>
            <w:r w:rsidRPr="005A0806">
              <w:rPr>
                <w:lang w:eastAsia="ko-KR"/>
              </w:rPr>
              <w:t>807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rPr>
                <w:lang w:eastAsia="ko-KR"/>
              </w:rPr>
              <w:t>824 MHz</w:t>
            </w:r>
          </w:p>
        </w:tc>
        <w:tc>
          <w:tcPr>
            <w:tcW w:w="1213" w:type="dxa"/>
            <w:shd w:val="clear" w:color="auto" w:fill="auto"/>
          </w:tcPr>
          <w:p w:rsidR="00993671" w:rsidRPr="005A0806" w:rsidRDefault="00993671" w:rsidP="002E770A">
            <w:pPr>
              <w:pStyle w:val="TAC"/>
            </w:pPr>
            <w:r w:rsidRPr="005A0806">
              <w:rPr>
                <w:lang w:eastAsia="ko-KR"/>
              </w:rPr>
              <w:t>852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rPr>
                <w:lang w:eastAsia="ko-KR"/>
              </w:rPr>
              <w:t>869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rPr>
              <w:t>CA_3-28</w:t>
            </w:r>
          </w:p>
        </w:tc>
        <w:tc>
          <w:tcPr>
            <w:tcW w:w="1066" w:type="dxa"/>
          </w:tcPr>
          <w:p w:rsidR="00993671" w:rsidRPr="005A0806" w:rsidRDefault="00993671" w:rsidP="002E770A">
            <w:pPr>
              <w:pStyle w:val="TAC"/>
            </w:pPr>
            <w:r w:rsidRPr="005A0806">
              <w:t>3</w:t>
            </w:r>
          </w:p>
        </w:tc>
        <w:tc>
          <w:tcPr>
            <w:tcW w:w="1213" w:type="dxa"/>
            <w:shd w:val="clear" w:color="auto" w:fill="auto"/>
          </w:tcPr>
          <w:p w:rsidR="00993671" w:rsidRPr="005A0806" w:rsidRDefault="00993671" w:rsidP="002E770A">
            <w:pPr>
              <w:pStyle w:val="TAC"/>
            </w:pPr>
            <w:r w:rsidRPr="005A0806">
              <w:t>1710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1785 MHz</w:t>
            </w:r>
          </w:p>
        </w:tc>
        <w:tc>
          <w:tcPr>
            <w:tcW w:w="1213" w:type="dxa"/>
            <w:shd w:val="clear" w:color="auto" w:fill="auto"/>
          </w:tcPr>
          <w:p w:rsidR="00993671" w:rsidRPr="005A0806" w:rsidRDefault="00993671" w:rsidP="002E770A">
            <w:pPr>
              <w:pStyle w:val="TAC"/>
            </w:pPr>
            <w:r w:rsidRPr="005A0806">
              <w:t>1805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pPr>
            <w:r w:rsidRPr="005A0806">
              <w:t>28</w:t>
            </w:r>
          </w:p>
        </w:tc>
        <w:tc>
          <w:tcPr>
            <w:tcW w:w="1213" w:type="dxa"/>
            <w:shd w:val="clear" w:color="auto" w:fill="auto"/>
          </w:tcPr>
          <w:p w:rsidR="00993671" w:rsidRPr="005A0806" w:rsidRDefault="00993671" w:rsidP="002E770A">
            <w:pPr>
              <w:pStyle w:val="TAC"/>
            </w:pPr>
            <w:r w:rsidRPr="005A0806">
              <w:t>703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748 MHz</w:t>
            </w:r>
          </w:p>
        </w:tc>
        <w:tc>
          <w:tcPr>
            <w:tcW w:w="1213" w:type="dxa"/>
            <w:shd w:val="clear" w:color="auto" w:fill="auto"/>
          </w:tcPr>
          <w:p w:rsidR="00993671" w:rsidRPr="005A0806" w:rsidRDefault="00993671" w:rsidP="002E770A">
            <w:pPr>
              <w:pStyle w:val="TAC"/>
            </w:pPr>
            <w:r w:rsidRPr="005A0806">
              <w:t>758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803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lang w:eastAsia="zh-TW"/>
              </w:rPr>
            </w:pPr>
            <w:r w:rsidRPr="005A0806">
              <w:rPr>
                <w:rFonts w:eastAsia="MS Mincho"/>
              </w:rPr>
              <w:t>CA_3-</w:t>
            </w:r>
            <w:r w:rsidRPr="005A0806">
              <w:rPr>
                <w:lang w:eastAsia="zh-TW"/>
              </w:rPr>
              <w:t>31</w:t>
            </w:r>
          </w:p>
        </w:tc>
        <w:tc>
          <w:tcPr>
            <w:tcW w:w="1066" w:type="dxa"/>
          </w:tcPr>
          <w:p w:rsidR="00993671" w:rsidRPr="005A0806" w:rsidRDefault="00993671" w:rsidP="002E770A">
            <w:pPr>
              <w:pStyle w:val="TAC"/>
            </w:pPr>
            <w:r w:rsidRPr="005A0806">
              <w:t>3</w:t>
            </w:r>
          </w:p>
        </w:tc>
        <w:tc>
          <w:tcPr>
            <w:tcW w:w="1213" w:type="dxa"/>
            <w:shd w:val="clear" w:color="auto" w:fill="auto"/>
          </w:tcPr>
          <w:p w:rsidR="00993671" w:rsidRPr="005A0806" w:rsidRDefault="00993671" w:rsidP="002E770A">
            <w:pPr>
              <w:pStyle w:val="TAC"/>
              <w:jc w:val="right"/>
            </w:pPr>
            <w:r w:rsidRPr="005A0806">
              <w:rPr>
                <w:rFonts w:cs="Arial"/>
                <w:lang w:eastAsia="zh-CN"/>
              </w:rPr>
              <w:t>1710</w:t>
            </w:r>
            <w:r w:rsidRPr="005A0806">
              <w:rPr>
                <w:rFonts w:cs="Arial"/>
              </w:rPr>
              <w:t xml:space="preserve">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1785 MHz</w:t>
            </w:r>
          </w:p>
        </w:tc>
        <w:tc>
          <w:tcPr>
            <w:tcW w:w="1213" w:type="dxa"/>
            <w:shd w:val="clear" w:color="auto" w:fill="auto"/>
          </w:tcPr>
          <w:p w:rsidR="00993671" w:rsidRPr="005A0806" w:rsidRDefault="00993671" w:rsidP="002E770A">
            <w:pPr>
              <w:pStyle w:val="TAC"/>
              <w:jc w:val="right"/>
            </w:pPr>
            <w:r w:rsidRPr="005A0806">
              <w:rPr>
                <w:rFonts w:cs="Arial"/>
              </w:rPr>
              <w:t>1805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cs="Arial"/>
              </w:rPr>
              <w:t>1880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rPr>
                <w:lang w:eastAsia="zh-TW"/>
              </w:rPr>
            </w:pPr>
            <w:r w:rsidRPr="005A0806">
              <w:rPr>
                <w:lang w:eastAsia="zh-TW"/>
              </w:rPr>
              <w:t>31</w:t>
            </w:r>
          </w:p>
        </w:tc>
        <w:tc>
          <w:tcPr>
            <w:tcW w:w="1213" w:type="dxa"/>
            <w:shd w:val="clear" w:color="auto" w:fill="auto"/>
            <w:vAlign w:val="bottom"/>
          </w:tcPr>
          <w:p w:rsidR="00993671" w:rsidRPr="005A0806" w:rsidRDefault="00993671" w:rsidP="002E770A">
            <w:pPr>
              <w:pStyle w:val="TAC"/>
              <w:jc w:val="right"/>
            </w:pPr>
            <w:r w:rsidRPr="005A0806">
              <w:rPr>
                <w:rFonts w:cs="Arial"/>
                <w:lang w:eastAsia="zh-CN"/>
              </w:rPr>
              <w:t>452.5 MHz</w:t>
            </w:r>
          </w:p>
        </w:tc>
        <w:tc>
          <w:tcPr>
            <w:tcW w:w="317" w:type="dxa"/>
            <w:shd w:val="clear" w:color="auto" w:fill="auto"/>
          </w:tcPr>
          <w:p w:rsidR="00993671" w:rsidRPr="005A0806" w:rsidRDefault="00993671" w:rsidP="002E770A">
            <w:pPr>
              <w:pStyle w:val="TAC"/>
            </w:pPr>
            <w:r w:rsidRPr="005A0806">
              <w:rPr>
                <w:rFonts w:cs="Arial"/>
                <w:lang w:eastAsia="zh-CN"/>
              </w:rPr>
              <w:t>–</w:t>
            </w:r>
          </w:p>
        </w:tc>
        <w:tc>
          <w:tcPr>
            <w:tcW w:w="1200" w:type="dxa"/>
            <w:shd w:val="clear" w:color="auto" w:fill="auto"/>
          </w:tcPr>
          <w:p w:rsidR="00993671" w:rsidRPr="005A0806" w:rsidRDefault="00993671" w:rsidP="002E770A">
            <w:pPr>
              <w:pStyle w:val="TAC"/>
              <w:jc w:val="left"/>
            </w:pPr>
            <w:r w:rsidRPr="005A0806">
              <w:rPr>
                <w:rFonts w:cs="Arial"/>
                <w:lang w:eastAsia="zh-CN"/>
              </w:rPr>
              <w:t>457.5 MHz</w:t>
            </w:r>
          </w:p>
        </w:tc>
        <w:tc>
          <w:tcPr>
            <w:tcW w:w="1213" w:type="dxa"/>
            <w:shd w:val="clear" w:color="auto" w:fill="auto"/>
            <w:vAlign w:val="bottom"/>
          </w:tcPr>
          <w:p w:rsidR="00993671" w:rsidRPr="005A0806" w:rsidRDefault="00993671" w:rsidP="002E770A">
            <w:pPr>
              <w:pStyle w:val="TAC"/>
              <w:jc w:val="right"/>
            </w:pPr>
            <w:r w:rsidRPr="005A0806">
              <w:rPr>
                <w:rFonts w:cs="Arial"/>
                <w:lang w:eastAsia="zh-CN"/>
              </w:rPr>
              <w:t>462.5 MHz</w:t>
            </w:r>
          </w:p>
        </w:tc>
        <w:tc>
          <w:tcPr>
            <w:tcW w:w="317" w:type="dxa"/>
            <w:shd w:val="clear" w:color="auto" w:fill="auto"/>
          </w:tcPr>
          <w:p w:rsidR="00993671" w:rsidRPr="005A0806" w:rsidRDefault="00993671" w:rsidP="002E770A">
            <w:pPr>
              <w:pStyle w:val="TAC"/>
            </w:pPr>
            <w:r w:rsidRPr="005A0806">
              <w:rPr>
                <w:rFonts w:cs="Arial"/>
                <w:lang w:eastAsia="zh-CN"/>
              </w:rPr>
              <w:t>–</w:t>
            </w:r>
          </w:p>
        </w:tc>
        <w:tc>
          <w:tcPr>
            <w:tcW w:w="1401" w:type="dxa"/>
            <w:shd w:val="clear" w:color="auto" w:fill="auto"/>
          </w:tcPr>
          <w:p w:rsidR="00993671" w:rsidRPr="005A0806" w:rsidRDefault="00993671" w:rsidP="002E770A">
            <w:pPr>
              <w:pStyle w:val="TAC"/>
              <w:jc w:val="left"/>
            </w:pPr>
            <w:r w:rsidRPr="005A0806">
              <w:rPr>
                <w:rFonts w:cs="Arial"/>
                <w:lang w:eastAsia="zh-CN"/>
              </w:rPr>
              <w:t>467.5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lang w:eastAsia="zh-TW"/>
              </w:rPr>
            </w:pPr>
            <w:r w:rsidRPr="005A0806">
              <w:rPr>
                <w:rFonts w:cs="Arial"/>
              </w:rPr>
              <w:t>CA_3-</w:t>
            </w:r>
            <w:r w:rsidRPr="005A0806">
              <w:rPr>
                <w:rFonts w:cs="Arial"/>
                <w:lang w:eastAsia="zh-TW"/>
              </w:rPr>
              <w:t>38</w:t>
            </w: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rPr>
                <w:rFonts w:cs="Arial"/>
              </w:rPr>
            </w:pPr>
            <w:r w:rsidRPr="005A0806">
              <w:rPr>
                <w:rFonts w:cs="Arial"/>
              </w:rPr>
              <w:t>3</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cs="Arial"/>
                <w:lang w:eastAsia="zh-CN"/>
              </w:rPr>
              <w:t>1710</w:t>
            </w:r>
            <w:r w:rsidRPr="005A0806">
              <w:rPr>
                <w:rFonts w:cs="Arial"/>
              </w:rPr>
              <w:t xml:space="preserve">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1785 MHz</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cs="Arial"/>
              </w:rPr>
              <w:t>1805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1880 MHz</w:t>
            </w:r>
          </w:p>
        </w:tc>
        <w:tc>
          <w:tcPr>
            <w:tcW w:w="85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r w:rsidRPr="005A0806">
              <w:rPr>
                <w:rFonts w:cs="Arial"/>
              </w:rPr>
              <w:t>38</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cs="Arial"/>
                <w:lang w:eastAsia="zh-CN"/>
              </w:rPr>
              <w:t>2570</w:t>
            </w:r>
            <w:r w:rsidRPr="005A0806">
              <w:rPr>
                <w:rFonts w:cs="Arial"/>
              </w:rPr>
              <w:t xml:space="preserve">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2620 MHz</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cs="Arial"/>
                <w:lang w:eastAsia="zh-CN"/>
              </w:rPr>
              <w:t>2570</w:t>
            </w:r>
            <w:r w:rsidRPr="005A0806">
              <w:rPr>
                <w:rFonts w:cs="Arial"/>
              </w:rPr>
              <w:t xml:space="preserve">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eastAsia="PMingLiU" w:cs="Arial"/>
                <w:szCs w:val="18"/>
                <w:lang w:eastAsia="zh-TW"/>
              </w:rPr>
            </w:pPr>
            <w:r w:rsidRPr="005A0806">
              <w:rPr>
                <w:rFonts w:cs="Arial"/>
              </w:rPr>
              <w:t>CA_3-4</w:t>
            </w:r>
            <w:r w:rsidRPr="005A0806">
              <w:rPr>
                <w:rFonts w:eastAsia="PMingLiU" w:cs="Arial"/>
                <w:lang w:eastAsia="zh-TW"/>
              </w:rPr>
              <w:t>0</w:t>
            </w: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rPr>
                <w:rFonts w:cs="Arial"/>
              </w:rPr>
            </w:pPr>
            <w:r w:rsidRPr="005A0806">
              <w:t>3</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cs="Arial"/>
              </w:rPr>
              <w:t>1710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1785 MHz</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rPr>
                <w:rFonts w:cs="Arial"/>
              </w:rPr>
              <w:t>1805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rPr>
                <w:rFonts w:cs="Arial"/>
              </w:rPr>
              <w:t>1880 MHz</w:t>
            </w:r>
          </w:p>
        </w:tc>
        <w:tc>
          <w:tcPr>
            <w:tcW w:w="85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eastAsia="PMingLiU" w:cs="Arial"/>
                <w:lang w:eastAsia="zh-TW"/>
              </w:rPr>
            </w:pPr>
            <w:r w:rsidRPr="005A0806">
              <w:t>4</w:t>
            </w:r>
            <w:r w:rsidRPr="005A0806">
              <w:rPr>
                <w:rFonts w:eastAsia="PMingLiU"/>
                <w:lang w:eastAsia="zh-TW"/>
              </w:rPr>
              <w:t>0</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2300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rPr>
                <w:rFonts w:cs="Arial"/>
              </w:rPr>
              <w:t>2400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rPr>
                <w:rFonts w:cs="Arial"/>
              </w:rPr>
            </w:pPr>
            <w:r w:rsidRPr="005A0806">
              <w:rPr>
                <w:rFonts w:cs="Arial"/>
              </w:rPr>
              <w:t>2300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rPr>
                <w:rFonts w:cs="Arial"/>
              </w:rPr>
            </w:pPr>
            <w:r w:rsidRPr="005A0806">
              <w:rPr>
                <w:rFonts w:cs="Arial"/>
              </w:rPr>
              <w:t>2400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cs="Arial"/>
              </w:rPr>
              <w:t>CA_3-41</w:t>
            </w: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rPr>
                <w:rFonts w:cs="Arial"/>
              </w:rPr>
            </w:pPr>
            <w:r w:rsidRPr="005A0806">
              <w:t>3</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t>1710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t>1785 MHz</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t>1805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t>1880 MHz</w:t>
            </w:r>
          </w:p>
        </w:tc>
        <w:tc>
          <w:tcPr>
            <w:tcW w:w="85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r w:rsidRPr="005A0806">
              <w:t>41</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t>2496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t>2690 MHz</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rPr>
                <w:rFonts w:cs="Arial"/>
              </w:rPr>
            </w:pPr>
            <w:r w:rsidRPr="005A0806">
              <w:t>2496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rPr>
                <w:rFonts w:cs="Arial"/>
              </w:rPr>
            </w:pPr>
            <w:r w:rsidRPr="005A0806">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cs="Arial"/>
                <w:szCs w:val="18"/>
              </w:rPr>
              <w:t>CA_3-42</w:t>
            </w: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pPr>
            <w:r w:rsidRPr="005A0806">
              <w:rPr>
                <w:rFonts w:cs="Arial"/>
              </w:rPr>
              <w:t>3</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1710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1785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1805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1880 MHz</w:t>
            </w:r>
          </w:p>
        </w:tc>
        <w:tc>
          <w:tcPr>
            <w:tcW w:w="85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42</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3400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3600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3400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3600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szCs w:val="18"/>
              </w:rPr>
            </w:pPr>
            <w:r w:rsidRPr="005A0806">
              <w:rPr>
                <w:rFonts w:cs="Arial"/>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eastAsia="MS Mincho" w:cs="Arial"/>
              </w:rPr>
              <w:t>CA_3-46</w:t>
            </w: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pPr>
            <w:r w:rsidRPr="005A0806">
              <w:rPr>
                <w:rFonts w:cs="Arial"/>
              </w:rPr>
              <w:t>3</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1710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1785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1805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1880 MHz</w:t>
            </w:r>
          </w:p>
        </w:tc>
        <w:tc>
          <w:tcPr>
            <w:tcW w:w="85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46</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5150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5925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5150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szCs w:val="18"/>
              </w:rPr>
            </w:pPr>
            <w:r w:rsidRPr="005A0806">
              <w:rPr>
                <w:rFonts w:cs="Arial"/>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cs="Arial"/>
                <w:szCs w:val="18"/>
              </w:rPr>
              <w:t>CA_4-4-5</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4</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1710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 xml:space="preserve">1755 MHz </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2110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2155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5</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824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849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869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894 MHz</w:t>
            </w:r>
          </w:p>
        </w:tc>
        <w:tc>
          <w:tcPr>
            <w:tcW w:w="851" w:type="dxa"/>
            <w:vMerge/>
            <w:tcBorders>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cs="Arial"/>
                <w:szCs w:val="18"/>
              </w:rPr>
              <w:t>CA_4-4-7</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4</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1710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 xml:space="preserve">1755 MHz </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2110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2155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7</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2500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2570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2620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2690 MHz</w:t>
            </w:r>
          </w:p>
        </w:tc>
        <w:tc>
          <w:tcPr>
            <w:tcW w:w="851" w:type="dxa"/>
            <w:vMerge/>
            <w:tcBorders>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cs="Arial"/>
                <w:szCs w:val="18"/>
              </w:rPr>
              <w:t>CA_4-4-12</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eastAsia="Verdana" w:cs="Arial"/>
              </w:rPr>
              <w:t>4</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1710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1755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2110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2155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eastAsia="Verdana" w:cs="Arial"/>
              </w:rPr>
              <w:t>12</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699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716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729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746 MHz</w:t>
            </w:r>
          </w:p>
        </w:tc>
        <w:tc>
          <w:tcPr>
            <w:tcW w:w="851" w:type="dxa"/>
            <w:vMerge/>
            <w:tcBorders>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cs="Arial"/>
                <w:szCs w:val="18"/>
              </w:rPr>
              <w:t>CA_4-4-13</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eastAsia="Verdana" w:cs="Arial"/>
              </w:rPr>
              <w:t>4</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1710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1755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2110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2155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eastAsia="Verdana" w:cs="Arial"/>
              </w:rPr>
              <w:t>13</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777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787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746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756 MHz</w:t>
            </w:r>
          </w:p>
        </w:tc>
        <w:tc>
          <w:tcPr>
            <w:tcW w:w="851" w:type="dxa"/>
            <w:vMerge/>
            <w:tcBorders>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t>CA_4-5</w:t>
            </w:r>
          </w:p>
        </w:tc>
        <w:tc>
          <w:tcPr>
            <w:tcW w:w="1066" w:type="dxa"/>
            <w:vAlign w:val="center"/>
          </w:tcPr>
          <w:p w:rsidR="00993671" w:rsidRPr="005A0806" w:rsidRDefault="00993671" w:rsidP="002E770A">
            <w:pPr>
              <w:pStyle w:val="TAC"/>
            </w:pPr>
            <w:r w:rsidRPr="005A0806">
              <w:t>4</w:t>
            </w:r>
          </w:p>
        </w:tc>
        <w:tc>
          <w:tcPr>
            <w:tcW w:w="1213" w:type="dxa"/>
            <w:shd w:val="clear" w:color="auto" w:fill="auto"/>
          </w:tcPr>
          <w:p w:rsidR="00993671" w:rsidRPr="005A0806" w:rsidRDefault="00993671" w:rsidP="002E770A">
            <w:pPr>
              <w:pStyle w:val="TAC"/>
            </w:pPr>
            <w:r w:rsidRPr="005A0806">
              <w:t>1710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 xml:space="preserve">1755 MHz </w:t>
            </w:r>
          </w:p>
        </w:tc>
        <w:tc>
          <w:tcPr>
            <w:tcW w:w="1213" w:type="dxa"/>
            <w:shd w:val="clear" w:color="auto" w:fill="auto"/>
          </w:tcPr>
          <w:p w:rsidR="00993671" w:rsidRPr="005A0806" w:rsidRDefault="00993671" w:rsidP="002E770A">
            <w:pPr>
              <w:pStyle w:val="TAC"/>
            </w:pPr>
            <w:r w:rsidRPr="005A0806">
              <w:t xml:space="preserve">2110 MHz </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2155 MHz</w:t>
            </w:r>
          </w:p>
        </w:tc>
        <w:tc>
          <w:tcPr>
            <w:tcW w:w="851" w:type="dxa"/>
            <w:vMerge w:val="restart"/>
            <w:shd w:val="clear" w:color="auto" w:fill="auto"/>
            <w:vAlign w:val="center"/>
          </w:tcPr>
          <w:p w:rsidR="00993671" w:rsidRPr="005A0806" w:rsidRDefault="00993671" w:rsidP="002E770A">
            <w:pPr>
              <w:pStyle w:val="TAC"/>
            </w:pPr>
            <w:r w:rsidRPr="005A0806">
              <w:rPr>
                <w:rFonts w:eastAsia="MS Mincho"/>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t>5</w:t>
            </w:r>
          </w:p>
        </w:tc>
        <w:tc>
          <w:tcPr>
            <w:tcW w:w="1213" w:type="dxa"/>
            <w:shd w:val="clear" w:color="auto" w:fill="auto"/>
            <w:vAlign w:val="center"/>
          </w:tcPr>
          <w:p w:rsidR="00993671" w:rsidRPr="005A0806" w:rsidRDefault="00993671" w:rsidP="002E770A">
            <w:pPr>
              <w:pStyle w:val="TAC"/>
            </w:pPr>
            <w:r w:rsidRPr="005A0806">
              <w:rPr>
                <w:rFonts w:eastAsia="MS Mincho"/>
              </w:rPr>
              <w:t>824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rPr>
                <w:rFonts w:eastAsia="MS Mincho"/>
              </w:rPr>
              <w:t>849 MHz</w:t>
            </w:r>
          </w:p>
        </w:tc>
        <w:tc>
          <w:tcPr>
            <w:tcW w:w="1213" w:type="dxa"/>
            <w:shd w:val="clear" w:color="auto" w:fill="auto"/>
            <w:vAlign w:val="center"/>
          </w:tcPr>
          <w:p w:rsidR="00993671" w:rsidRPr="005A0806" w:rsidRDefault="00993671" w:rsidP="002E770A">
            <w:pPr>
              <w:pStyle w:val="TAC"/>
            </w:pPr>
            <w:r w:rsidRPr="005A0806">
              <w:rPr>
                <w:rFonts w:eastAsia="MS Mincho"/>
              </w:rPr>
              <w:t>869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rPr>
                <w:rFonts w:eastAsia="MS Mincho"/>
              </w:rPr>
              <w:t>894 MHz</w:t>
            </w:r>
          </w:p>
        </w:tc>
        <w:tc>
          <w:tcPr>
            <w:tcW w:w="851" w:type="dxa"/>
            <w:vMerge/>
            <w:shd w:val="clear" w:color="auto" w:fill="auto"/>
            <w:vAlign w:val="center"/>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t>CA_4-7</w:t>
            </w:r>
          </w:p>
        </w:tc>
        <w:tc>
          <w:tcPr>
            <w:tcW w:w="1066" w:type="dxa"/>
            <w:vAlign w:val="center"/>
          </w:tcPr>
          <w:p w:rsidR="00993671" w:rsidRPr="005A0806" w:rsidRDefault="00993671" w:rsidP="002E770A">
            <w:pPr>
              <w:pStyle w:val="TAC"/>
            </w:pPr>
            <w:r w:rsidRPr="005A0806">
              <w:t>4</w:t>
            </w:r>
          </w:p>
        </w:tc>
        <w:tc>
          <w:tcPr>
            <w:tcW w:w="1213" w:type="dxa"/>
            <w:shd w:val="clear" w:color="auto" w:fill="auto"/>
            <w:vAlign w:val="center"/>
          </w:tcPr>
          <w:p w:rsidR="00993671" w:rsidRPr="005A0806" w:rsidRDefault="00993671" w:rsidP="002E770A">
            <w:pPr>
              <w:pStyle w:val="TAC"/>
              <w:rPr>
                <w:rFonts w:eastAsia="MS Mincho"/>
              </w:rPr>
            </w:pPr>
            <w:r w:rsidRPr="005A0806">
              <w:t>1710 MHz</w:t>
            </w:r>
          </w:p>
        </w:tc>
        <w:tc>
          <w:tcPr>
            <w:tcW w:w="317" w:type="dxa"/>
            <w:shd w:val="clear" w:color="auto" w:fill="auto"/>
            <w:vAlign w:val="center"/>
          </w:tcPr>
          <w:p w:rsidR="00993671" w:rsidRPr="005A0806" w:rsidRDefault="00993671" w:rsidP="002E770A">
            <w:pPr>
              <w:pStyle w:val="TAC"/>
              <w:rPr>
                <w:rFonts w:eastAsia="MS Mincho"/>
              </w:rPr>
            </w:pPr>
          </w:p>
        </w:tc>
        <w:tc>
          <w:tcPr>
            <w:tcW w:w="1200" w:type="dxa"/>
            <w:shd w:val="clear" w:color="auto" w:fill="auto"/>
            <w:vAlign w:val="center"/>
          </w:tcPr>
          <w:p w:rsidR="00993671" w:rsidRPr="005A0806" w:rsidRDefault="00993671" w:rsidP="002E770A">
            <w:pPr>
              <w:pStyle w:val="TAC"/>
              <w:rPr>
                <w:rFonts w:eastAsia="MS Mincho"/>
              </w:rPr>
            </w:pPr>
            <w:r w:rsidRPr="005A0806">
              <w:t>1755 MHz</w:t>
            </w:r>
          </w:p>
        </w:tc>
        <w:tc>
          <w:tcPr>
            <w:tcW w:w="1213" w:type="dxa"/>
            <w:shd w:val="clear" w:color="auto" w:fill="auto"/>
            <w:vAlign w:val="center"/>
          </w:tcPr>
          <w:p w:rsidR="00993671" w:rsidRPr="005A0806" w:rsidRDefault="00993671" w:rsidP="002E770A">
            <w:pPr>
              <w:pStyle w:val="TAC"/>
              <w:rPr>
                <w:rFonts w:eastAsia="MS Mincho"/>
              </w:rPr>
            </w:pPr>
            <w:r w:rsidRPr="005A0806">
              <w:t>2110 MHz</w:t>
            </w:r>
          </w:p>
        </w:tc>
        <w:tc>
          <w:tcPr>
            <w:tcW w:w="317" w:type="dxa"/>
            <w:shd w:val="clear" w:color="auto" w:fill="auto"/>
            <w:vAlign w:val="center"/>
          </w:tcPr>
          <w:p w:rsidR="00993671" w:rsidRPr="005A0806" w:rsidRDefault="00993671" w:rsidP="002E770A">
            <w:pPr>
              <w:pStyle w:val="TAC"/>
              <w:rPr>
                <w:rFonts w:eastAsia="MS Mincho"/>
              </w:rPr>
            </w:pPr>
          </w:p>
        </w:tc>
        <w:tc>
          <w:tcPr>
            <w:tcW w:w="1401" w:type="dxa"/>
            <w:shd w:val="clear" w:color="auto" w:fill="auto"/>
            <w:vAlign w:val="center"/>
          </w:tcPr>
          <w:p w:rsidR="00993671" w:rsidRPr="005A0806" w:rsidRDefault="00993671" w:rsidP="002E770A">
            <w:pPr>
              <w:pStyle w:val="TAC"/>
              <w:rPr>
                <w:rFonts w:eastAsia="MS Mincho"/>
              </w:rPr>
            </w:pPr>
            <w:r w:rsidRPr="005A0806">
              <w:t>2155 MHz</w:t>
            </w:r>
          </w:p>
        </w:tc>
        <w:tc>
          <w:tcPr>
            <w:tcW w:w="851" w:type="dxa"/>
            <w:vMerge w:val="restart"/>
            <w:shd w:val="clear" w:color="auto" w:fill="auto"/>
            <w:vAlign w:val="center"/>
          </w:tcPr>
          <w:p w:rsidR="00993671" w:rsidRPr="005A0806" w:rsidRDefault="00993671" w:rsidP="002E770A">
            <w:pPr>
              <w:pStyle w:val="TAC"/>
            </w:pPr>
            <w:r w:rsidRPr="005A0806">
              <w:rPr>
                <w:rFonts w:eastAsia="MS Mincho"/>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t>7</w:t>
            </w:r>
          </w:p>
        </w:tc>
        <w:tc>
          <w:tcPr>
            <w:tcW w:w="1213" w:type="dxa"/>
            <w:shd w:val="clear" w:color="auto" w:fill="auto"/>
            <w:vAlign w:val="center"/>
          </w:tcPr>
          <w:p w:rsidR="00993671" w:rsidRPr="005A0806" w:rsidRDefault="00993671" w:rsidP="002E770A">
            <w:pPr>
              <w:pStyle w:val="TAC"/>
              <w:rPr>
                <w:rFonts w:eastAsia="MS Mincho"/>
              </w:rPr>
            </w:pPr>
            <w:r w:rsidRPr="005A0806">
              <w:t>2500 MHz</w:t>
            </w:r>
          </w:p>
        </w:tc>
        <w:tc>
          <w:tcPr>
            <w:tcW w:w="317" w:type="dxa"/>
            <w:shd w:val="clear" w:color="auto" w:fill="auto"/>
            <w:vAlign w:val="center"/>
          </w:tcPr>
          <w:p w:rsidR="00993671" w:rsidRPr="005A0806" w:rsidRDefault="00993671" w:rsidP="002E770A">
            <w:pPr>
              <w:pStyle w:val="TAC"/>
              <w:rPr>
                <w:rFonts w:eastAsia="MS Mincho"/>
              </w:rPr>
            </w:pPr>
          </w:p>
        </w:tc>
        <w:tc>
          <w:tcPr>
            <w:tcW w:w="1200" w:type="dxa"/>
            <w:shd w:val="clear" w:color="auto" w:fill="auto"/>
            <w:vAlign w:val="center"/>
          </w:tcPr>
          <w:p w:rsidR="00993671" w:rsidRPr="005A0806" w:rsidRDefault="00993671" w:rsidP="002E770A">
            <w:pPr>
              <w:pStyle w:val="TAC"/>
              <w:rPr>
                <w:rFonts w:eastAsia="MS Mincho"/>
              </w:rPr>
            </w:pPr>
            <w:r w:rsidRPr="005A0806">
              <w:t>2570 MHz</w:t>
            </w:r>
          </w:p>
        </w:tc>
        <w:tc>
          <w:tcPr>
            <w:tcW w:w="1213" w:type="dxa"/>
            <w:shd w:val="clear" w:color="auto" w:fill="auto"/>
            <w:vAlign w:val="center"/>
          </w:tcPr>
          <w:p w:rsidR="00993671" w:rsidRPr="005A0806" w:rsidRDefault="00993671" w:rsidP="002E770A">
            <w:pPr>
              <w:pStyle w:val="TAC"/>
              <w:rPr>
                <w:rFonts w:eastAsia="MS Mincho"/>
              </w:rPr>
            </w:pPr>
            <w:r w:rsidRPr="005A0806">
              <w:t>2620 MHz</w:t>
            </w:r>
          </w:p>
        </w:tc>
        <w:tc>
          <w:tcPr>
            <w:tcW w:w="317" w:type="dxa"/>
            <w:shd w:val="clear" w:color="auto" w:fill="auto"/>
            <w:vAlign w:val="center"/>
          </w:tcPr>
          <w:p w:rsidR="00993671" w:rsidRPr="005A0806" w:rsidRDefault="00993671" w:rsidP="002E770A">
            <w:pPr>
              <w:pStyle w:val="TAC"/>
              <w:rPr>
                <w:rFonts w:eastAsia="MS Mincho"/>
              </w:rPr>
            </w:pPr>
          </w:p>
        </w:tc>
        <w:tc>
          <w:tcPr>
            <w:tcW w:w="1401" w:type="dxa"/>
            <w:shd w:val="clear" w:color="auto" w:fill="auto"/>
            <w:vAlign w:val="center"/>
          </w:tcPr>
          <w:p w:rsidR="00993671" w:rsidRPr="005A0806" w:rsidRDefault="00993671" w:rsidP="002E770A">
            <w:pPr>
              <w:pStyle w:val="TAC"/>
              <w:rPr>
                <w:rFonts w:eastAsia="MS Mincho"/>
              </w:rPr>
            </w:pPr>
            <w:r w:rsidRPr="005A0806">
              <w:t>2690 MHz</w:t>
            </w:r>
          </w:p>
        </w:tc>
        <w:tc>
          <w:tcPr>
            <w:tcW w:w="851" w:type="dxa"/>
            <w:vMerge/>
            <w:shd w:val="clear" w:color="auto" w:fill="auto"/>
            <w:vAlign w:val="center"/>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CA_4-12</w:t>
            </w:r>
          </w:p>
        </w:tc>
        <w:tc>
          <w:tcPr>
            <w:tcW w:w="1066" w:type="dxa"/>
            <w:vAlign w:val="center"/>
          </w:tcPr>
          <w:p w:rsidR="00993671" w:rsidRPr="005A0806" w:rsidRDefault="00993671" w:rsidP="002E770A">
            <w:pPr>
              <w:pStyle w:val="TAC"/>
            </w:pPr>
            <w:r w:rsidRPr="005A0806">
              <w:t>4</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1755 MHz</w:t>
            </w:r>
          </w:p>
        </w:tc>
        <w:tc>
          <w:tcPr>
            <w:tcW w:w="1213" w:type="dxa"/>
            <w:shd w:val="clear" w:color="auto" w:fill="auto"/>
            <w:vAlign w:val="center"/>
          </w:tcPr>
          <w:p w:rsidR="00993671" w:rsidRPr="005A0806" w:rsidRDefault="00993671" w:rsidP="002E770A">
            <w:pPr>
              <w:pStyle w:val="TAC"/>
            </w:pPr>
            <w:r w:rsidRPr="005A0806">
              <w:t>2110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2155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12</w:t>
            </w:r>
          </w:p>
        </w:tc>
        <w:tc>
          <w:tcPr>
            <w:tcW w:w="1213" w:type="dxa"/>
            <w:shd w:val="clear" w:color="auto" w:fill="auto"/>
            <w:vAlign w:val="center"/>
          </w:tcPr>
          <w:p w:rsidR="00993671" w:rsidRPr="005A0806" w:rsidRDefault="00993671" w:rsidP="002E770A">
            <w:pPr>
              <w:pStyle w:val="TAC"/>
            </w:pPr>
            <w:r w:rsidRPr="005A0806">
              <w:t>699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716 MHz</w:t>
            </w:r>
          </w:p>
        </w:tc>
        <w:tc>
          <w:tcPr>
            <w:tcW w:w="1213" w:type="dxa"/>
            <w:shd w:val="clear" w:color="auto" w:fill="auto"/>
            <w:vAlign w:val="center"/>
          </w:tcPr>
          <w:p w:rsidR="00993671" w:rsidRPr="005A0806" w:rsidRDefault="00993671" w:rsidP="002E770A">
            <w:pPr>
              <w:pStyle w:val="TAC"/>
            </w:pPr>
            <w:r w:rsidRPr="005A0806">
              <w:rPr>
                <w:rFonts w:eastAsia="MS Mincho"/>
              </w:rPr>
              <w:t>7</w:t>
            </w:r>
            <w:r w:rsidRPr="005A0806">
              <w:t>29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746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t>CA_4-13</w:t>
            </w:r>
          </w:p>
        </w:tc>
        <w:tc>
          <w:tcPr>
            <w:tcW w:w="1066" w:type="dxa"/>
            <w:vAlign w:val="center"/>
          </w:tcPr>
          <w:p w:rsidR="00993671" w:rsidRPr="005A0806" w:rsidRDefault="00993671" w:rsidP="002E770A">
            <w:pPr>
              <w:pStyle w:val="TAC"/>
            </w:pPr>
            <w:r w:rsidRPr="005A0806">
              <w:t>4</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1755 MHz</w:t>
            </w:r>
          </w:p>
        </w:tc>
        <w:tc>
          <w:tcPr>
            <w:tcW w:w="1213" w:type="dxa"/>
            <w:shd w:val="clear" w:color="auto" w:fill="auto"/>
            <w:vAlign w:val="center"/>
          </w:tcPr>
          <w:p w:rsidR="00993671" w:rsidRPr="005A0806" w:rsidRDefault="00993671" w:rsidP="002E770A">
            <w:pPr>
              <w:pStyle w:val="TAC"/>
            </w:pPr>
            <w:r w:rsidRPr="005A0806">
              <w:t>2110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2155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13</w:t>
            </w:r>
          </w:p>
        </w:tc>
        <w:tc>
          <w:tcPr>
            <w:tcW w:w="1213" w:type="dxa"/>
            <w:shd w:val="clear" w:color="auto" w:fill="auto"/>
            <w:vAlign w:val="center"/>
          </w:tcPr>
          <w:p w:rsidR="00993671" w:rsidRPr="005A0806" w:rsidRDefault="00993671" w:rsidP="002E770A">
            <w:pPr>
              <w:pStyle w:val="TAC"/>
            </w:pPr>
            <w:r w:rsidRPr="005A0806">
              <w:t>777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787 MHz</w:t>
            </w:r>
          </w:p>
        </w:tc>
        <w:tc>
          <w:tcPr>
            <w:tcW w:w="1213" w:type="dxa"/>
            <w:shd w:val="clear" w:color="auto" w:fill="auto"/>
            <w:vAlign w:val="center"/>
          </w:tcPr>
          <w:p w:rsidR="00993671" w:rsidRPr="005A0806" w:rsidRDefault="00993671" w:rsidP="002E770A">
            <w:pPr>
              <w:pStyle w:val="TAC"/>
            </w:pPr>
            <w:r w:rsidRPr="005A0806">
              <w:t>746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756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CA_4-17</w:t>
            </w:r>
          </w:p>
        </w:tc>
        <w:tc>
          <w:tcPr>
            <w:tcW w:w="1066" w:type="dxa"/>
            <w:vAlign w:val="center"/>
          </w:tcPr>
          <w:p w:rsidR="00993671" w:rsidRPr="005A0806" w:rsidRDefault="00993671" w:rsidP="002E770A">
            <w:pPr>
              <w:pStyle w:val="TAC"/>
            </w:pPr>
            <w:r w:rsidRPr="005A0806">
              <w:t>4</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1755 MHz</w:t>
            </w:r>
          </w:p>
        </w:tc>
        <w:tc>
          <w:tcPr>
            <w:tcW w:w="1213" w:type="dxa"/>
            <w:shd w:val="clear" w:color="auto" w:fill="auto"/>
            <w:vAlign w:val="center"/>
          </w:tcPr>
          <w:p w:rsidR="00993671" w:rsidRPr="005A0806" w:rsidRDefault="00993671" w:rsidP="002E770A">
            <w:pPr>
              <w:pStyle w:val="TAC"/>
            </w:pPr>
            <w:r w:rsidRPr="005A0806">
              <w:t>2110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2155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17</w:t>
            </w:r>
          </w:p>
        </w:tc>
        <w:tc>
          <w:tcPr>
            <w:tcW w:w="1213" w:type="dxa"/>
            <w:shd w:val="clear" w:color="auto" w:fill="auto"/>
            <w:vAlign w:val="center"/>
          </w:tcPr>
          <w:p w:rsidR="00993671" w:rsidRPr="005A0806" w:rsidRDefault="00993671" w:rsidP="002E770A">
            <w:pPr>
              <w:pStyle w:val="TAC"/>
            </w:pPr>
            <w:r w:rsidRPr="005A0806">
              <w:t>704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716 MHz</w:t>
            </w:r>
          </w:p>
        </w:tc>
        <w:tc>
          <w:tcPr>
            <w:tcW w:w="1213" w:type="dxa"/>
            <w:shd w:val="clear" w:color="auto" w:fill="auto"/>
            <w:vAlign w:val="center"/>
          </w:tcPr>
          <w:p w:rsidR="00993671" w:rsidRPr="005A0806" w:rsidRDefault="00993671" w:rsidP="002E770A">
            <w:pPr>
              <w:pStyle w:val="TAC"/>
            </w:pPr>
            <w:r w:rsidRPr="005A0806">
              <w:t>734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746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t>CA_4-27</w:t>
            </w:r>
          </w:p>
        </w:tc>
        <w:tc>
          <w:tcPr>
            <w:tcW w:w="1066" w:type="dxa"/>
            <w:vAlign w:val="center"/>
          </w:tcPr>
          <w:p w:rsidR="00993671" w:rsidRPr="005A0806" w:rsidRDefault="00993671" w:rsidP="002E770A">
            <w:pPr>
              <w:pStyle w:val="TAC"/>
            </w:pPr>
            <w:r w:rsidRPr="005A0806">
              <w:t>4</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1755 MHz</w:t>
            </w:r>
          </w:p>
        </w:tc>
        <w:tc>
          <w:tcPr>
            <w:tcW w:w="1213" w:type="dxa"/>
            <w:shd w:val="clear" w:color="auto" w:fill="auto"/>
            <w:vAlign w:val="center"/>
          </w:tcPr>
          <w:p w:rsidR="00993671" w:rsidRPr="005A0806" w:rsidRDefault="00993671" w:rsidP="002E770A">
            <w:pPr>
              <w:pStyle w:val="TAC"/>
            </w:pPr>
            <w:r w:rsidRPr="005A0806">
              <w:t>2110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2155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bottom w:val="single" w:sz="4" w:space="0" w:color="auto"/>
            </w:tcBorders>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27</w:t>
            </w:r>
          </w:p>
        </w:tc>
        <w:tc>
          <w:tcPr>
            <w:tcW w:w="1213" w:type="dxa"/>
            <w:shd w:val="clear" w:color="auto" w:fill="auto"/>
            <w:vAlign w:val="center"/>
          </w:tcPr>
          <w:p w:rsidR="00993671" w:rsidRPr="005A0806" w:rsidRDefault="00993671" w:rsidP="002E770A">
            <w:pPr>
              <w:pStyle w:val="TAC"/>
            </w:pPr>
            <w:r w:rsidRPr="005A0806">
              <w:t>807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824 MHz</w:t>
            </w:r>
          </w:p>
        </w:tc>
        <w:tc>
          <w:tcPr>
            <w:tcW w:w="1213" w:type="dxa"/>
            <w:shd w:val="clear" w:color="auto" w:fill="auto"/>
            <w:vAlign w:val="center"/>
          </w:tcPr>
          <w:p w:rsidR="00993671" w:rsidRPr="005A0806" w:rsidRDefault="00993671" w:rsidP="002E770A">
            <w:pPr>
              <w:pStyle w:val="TAC"/>
            </w:pPr>
            <w:r w:rsidRPr="005A0806">
              <w:t>852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869 MHz</w:t>
            </w:r>
          </w:p>
        </w:tc>
        <w:tc>
          <w:tcPr>
            <w:tcW w:w="851" w:type="dxa"/>
            <w:vMerge/>
            <w:tcBorders>
              <w:bottom w:val="single" w:sz="4" w:space="0" w:color="auto"/>
            </w:tcBorders>
            <w:shd w:val="clear" w:color="auto" w:fill="auto"/>
          </w:tcPr>
          <w:p w:rsidR="00993671" w:rsidRPr="005A0806" w:rsidRDefault="00993671" w:rsidP="002E770A">
            <w:pPr>
              <w:pStyle w:val="TAC"/>
              <w:rPr>
                <w:rFonts w:cs="Arial"/>
                <w:szCs w:val="18"/>
              </w:rPr>
            </w:pPr>
          </w:p>
        </w:tc>
      </w:tr>
      <w:tr w:rsidR="00993671" w:rsidRPr="005A0806" w:rsidTr="002E770A">
        <w:tblPrEx>
          <w:tblLook w:val="04A0" w:firstRow="1" w:lastRow="0" w:firstColumn="1" w:lastColumn="0" w:noHBand="0" w:noVBand="1"/>
        </w:tblPrEx>
        <w:trPr>
          <w:trHeight w:val="225"/>
        </w:trPr>
        <w:tc>
          <w:tcPr>
            <w:tcW w:w="1067" w:type="dxa"/>
            <w:vMerge w:val="restart"/>
            <w:tcBorders>
              <w:top w:val="single" w:sz="4" w:space="0" w:color="auto"/>
              <w:left w:val="single" w:sz="4" w:space="0" w:color="auto"/>
              <w:right w:val="single" w:sz="4" w:space="0" w:color="auto"/>
            </w:tcBorders>
            <w:vAlign w:val="center"/>
            <w:hideMark/>
          </w:tcPr>
          <w:p w:rsidR="00993671" w:rsidRPr="005A0806" w:rsidRDefault="00993671" w:rsidP="002E770A">
            <w:pPr>
              <w:pStyle w:val="TAC"/>
              <w:rPr>
                <w:rFonts w:eastAsia="PMingLiU"/>
                <w:lang w:eastAsia="zh-TW"/>
              </w:rPr>
            </w:pPr>
            <w:r w:rsidRPr="005A0806">
              <w:rPr>
                <w:rFonts w:eastAsia="MS Mincho" w:cs="Arial"/>
                <w:szCs w:val="18"/>
              </w:rPr>
              <w:t>CA_4-</w:t>
            </w:r>
            <w:r w:rsidRPr="005A0806">
              <w:rPr>
                <w:rFonts w:cs="Arial"/>
                <w:szCs w:val="18"/>
                <w:lang w:eastAsia="zh-TW"/>
              </w:rPr>
              <w:t>28</w:t>
            </w:r>
          </w:p>
        </w:tc>
        <w:tc>
          <w:tcPr>
            <w:tcW w:w="1066"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rPr>
                <w:rFonts w:cs="Arial"/>
                <w:lang w:eastAsia="ko-KR"/>
              </w:rPr>
              <w:t>4</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jc w:val="right"/>
            </w:pPr>
            <w:r w:rsidRPr="005A0806">
              <w:rPr>
                <w:rFonts w:cs="Arial"/>
              </w:rPr>
              <w:t>1710 MHz</w:t>
            </w:r>
          </w:p>
        </w:tc>
        <w:tc>
          <w:tcPr>
            <w:tcW w:w="317"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MS Mincho"/>
              </w:rPr>
            </w:pPr>
            <w:r w:rsidRPr="005A0806">
              <w:rPr>
                <w:rFonts w:eastAsia="MS Mincho" w:cs="Arial"/>
              </w:rPr>
              <w:t>–</w:t>
            </w:r>
          </w:p>
        </w:tc>
        <w:tc>
          <w:tcPr>
            <w:tcW w:w="1200"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jc w:val="left"/>
            </w:pPr>
            <w:r w:rsidRPr="005A0806">
              <w:rPr>
                <w:rFonts w:cs="Arial"/>
              </w:rPr>
              <w:t>1755 MHz</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jc w:val="right"/>
            </w:pPr>
            <w:r w:rsidRPr="005A0806">
              <w:rPr>
                <w:rFonts w:cs="Arial"/>
              </w:rPr>
              <w:t>2110 MHz</w:t>
            </w:r>
          </w:p>
        </w:tc>
        <w:tc>
          <w:tcPr>
            <w:tcW w:w="317"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MS Mincho"/>
              </w:rPr>
            </w:pPr>
            <w:r w:rsidRPr="005A0806">
              <w:rPr>
                <w:rFonts w:eastAsia="MS Mincho" w:cs="Arial"/>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jc w:val="left"/>
            </w:pPr>
            <w:r w:rsidRPr="005A0806">
              <w:rPr>
                <w:rFonts w:cs="Arial"/>
              </w:rPr>
              <w:t>2155 MHz</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FDD</w:t>
            </w:r>
          </w:p>
        </w:tc>
      </w:tr>
      <w:tr w:rsidR="00993671" w:rsidRPr="005A0806" w:rsidTr="002E770A">
        <w:tblPrEx>
          <w:tblLook w:val="04A0" w:firstRow="1" w:lastRow="0" w:firstColumn="1" w:lastColumn="0" w:noHBand="0" w:noVBand="1"/>
        </w:tblPrEx>
        <w:trPr>
          <w:trHeight w:val="225"/>
        </w:trPr>
        <w:tc>
          <w:tcPr>
            <w:tcW w:w="0" w:type="auto"/>
            <w:vMerge/>
            <w:tcBorders>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eastAsia="MS Mincho" w:hAnsi="Arial"/>
                <w:sz w:val="18"/>
              </w:rPr>
            </w:pPr>
          </w:p>
        </w:tc>
        <w:tc>
          <w:tcPr>
            <w:tcW w:w="1066"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rPr>
                <w:rFonts w:cs="Arial"/>
                <w:lang w:eastAsia="ko-KR"/>
              </w:rPr>
              <w:t>28</w:t>
            </w:r>
          </w:p>
        </w:tc>
        <w:tc>
          <w:tcPr>
            <w:tcW w:w="1213"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R"/>
            </w:pPr>
            <w:r w:rsidRPr="005A0806">
              <w:rPr>
                <w:rFonts w:cs="Arial"/>
                <w:lang w:eastAsia="ko-KR"/>
              </w:rPr>
              <w:t>703 MHz</w:t>
            </w:r>
          </w:p>
        </w:tc>
        <w:tc>
          <w:tcPr>
            <w:tcW w:w="317"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MS Mincho"/>
              </w:rPr>
            </w:pPr>
            <w:r w:rsidRPr="005A0806">
              <w:rPr>
                <w:rFonts w:cs="Arial"/>
              </w:rPr>
              <w:t>–</w:t>
            </w:r>
          </w:p>
        </w:tc>
        <w:tc>
          <w:tcPr>
            <w:tcW w:w="1200"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pPr>
            <w:r w:rsidRPr="005A0806">
              <w:rPr>
                <w:rFonts w:cs="Arial"/>
                <w:lang w:eastAsia="ko-KR"/>
              </w:rPr>
              <w:t>748 MHz</w:t>
            </w:r>
          </w:p>
        </w:tc>
        <w:tc>
          <w:tcPr>
            <w:tcW w:w="1213"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R"/>
            </w:pPr>
            <w:r w:rsidRPr="005A0806">
              <w:rPr>
                <w:rFonts w:cs="Arial"/>
                <w:lang w:eastAsia="ko-KR"/>
              </w:rPr>
              <w:t>758 MHz</w:t>
            </w:r>
          </w:p>
        </w:tc>
        <w:tc>
          <w:tcPr>
            <w:tcW w:w="317"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MS Mincho"/>
              </w:rPr>
            </w:pPr>
            <w:r w:rsidRPr="005A0806">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pPr>
            <w:r w:rsidRPr="005A0806">
              <w:rPr>
                <w:rFonts w:cs="Arial"/>
                <w:lang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sz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lastRenderedPageBreak/>
              <w:t>CA_4-29</w:t>
            </w:r>
          </w:p>
        </w:tc>
        <w:tc>
          <w:tcPr>
            <w:tcW w:w="1066" w:type="dxa"/>
            <w:vAlign w:val="center"/>
          </w:tcPr>
          <w:p w:rsidR="00993671" w:rsidRPr="005A0806" w:rsidRDefault="00993671" w:rsidP="002E770A">
            <w:pPr>
              <w:pStyle w:val="TAC"/>
            </w:pPr>
            <w:r w:rsidRPr="005A0806">
              <w:t>4</w:t>
            </w:r>
          </w:p>
        </w:tc>
        <w:tc>
          <w:tcPr>
            <w:tcW w:w="1213" w:type="dxa"/>
            <w:shd w:val="clear" w:color="auto" w:fill="auto"/>
            <w:vAlign w:val="center"/>
          </w:tcPr>
          <w:p w:rsidR="00993671" w:rsidRPr="005A0806" w:rsidRDefault="00993671" w:rsidP="002E770A">
            <w:pPr>
              <w:pStyle w:val="TAC"/>
            </w:pPr>
            <w:r w:rsidRPr="005A0806">
              <w:t>1710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1755 MHz</w:t>
            </w:r>
          </w:p>
        </w:tc>
        <w:tc>
          <w:tcPr>
            <w:tcW w:w="1213" w:type="dxa"/>
            <w:shd w:val="clear" w:color="auto" w:fill="auto"/>
            <w:vAlign w:val="center"/>
          </w:tcPr>
          <w:p w:rsidR="00993671" w:rsidRPr="005A0806" w:rsidRDefault="00993671" w:rsidP="002E770A">
            <w:pPr>
              <w:pStyle w:val="TAC"/>
            </w:pPr>
            <w:r w:rsidRPr="005A0806">
              <w:t>2110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t>2155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t>29</w:t>
            </w:r>
          </w:p>
        </w:tc>
        <w:tc>
          <w:tcPr>
            <w:tcW w:w="2730" w:type="dxa"/>
            <w:gridSpan w:val="3"/>
            <w:shd w:val="clear" w:color="auto" w:fill="auto"/>
            <w:vAlign w:val="center"/>
          </w:tcPr>
          <w:p w:rsidR="00993671" w:rsidRPr="005A0806" w:rsidRDefault="00993671" w:rsidP="002E770A">
            <w:pPr>
              <w:pStyle w:val="TAC"/>
            </w:pPr>
            <w:r w:rsidRPr="005A0806">
              <w:t>N/A</w:t>
            </w:r>
          </w:p>
        </w:tc>
        <w:tc>
          <w:tcPr>
            <w:tcW w:w="1213" w:type="dxa"/>
            <w:shd w:val="clear" w:color="auto" w:fill="auto"/>
            <w:vAlign w:val="center"/>
          </w:tcPr>
          <w:p w:rsidR="00993671" w:rsidRPr="005A0806" w:rsidRDefault="00993671" w:rsidP="002E770A">
            <w:pPr>
              <w:pStyle w:val="TAC"/>
            </w:pPr>
            <w:r w:rsidRPr="005A0806">
              <w:rPr>
                <w:rFonts w:eastAsia="MS Mincho"/>
              </w:rPr>
              <w:t>717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rPr>
                <w:rFonts w:eastAsia="MS Mincho"/>
              </w:rPr>
              <w:t>728 MHz</w:t>
            </w:r>
          </w:p>
        </w:tc>
        <w:tc>
          <w:tcPr>
            <w:tcW w:w="851" w:type="dxa"/>
            <w:vMerge/>
            <w:shd w:val="clear" w:color="auto" w:fill="auto"/>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t>CA_4</w:t>
            </w:r>
            <w:r w:rsidRPr="005A0806">
              <w:rPr>
                <w:rFonts w:eastAsia="PMingLiU"/>
                <w:lang w:eastAsia="zh-TW"/>
              </w:rPr>
              <w:t>-4</w:t>
            </w:r>
            <w:r w:rsidRPr="005A0806">
              <w:t>-29</w:t>
            </w:r>
          </w:p>
        </w:tc>
        <w:tc>
          <w:tcPr>
            <w:tcW w:w="1066" w:type="dxa"/>
            <w:vAlign w:val="center"/>
          </w:tcPr>
          <w:p w:rsidR="00993671" w:rsidRPr="005A0806" w:rsidRDefault="00993671" w:rsidP="002E770A">
            <w:pPr>
              <w:pStyle w:val="TAC"/>
            </w:pPr>
            <w:r w:rsidRPr="005A0806">
              <w:t>4</w:t>
            </w:r>
          </w:p>
        </w:tc>
        <w:tc>
          <w:tcPr>
            <w:tcW w:w="1213" w:type="dxa"/>
            <w:shd w:val="clear" w:color="auto" w:fill="auto"/>
            <w:vAlign w:val="center"/>
          </w:tcPr>
          <w:p w:rsidR="00993671" w:rsidRPr="005A0806" w:rsidRDefault="00993671" w:rsidP="002E770A">
            <w:pPr>
              <w:pStyle w:val="TAC"/>
            </w:pPr>
            <w:r w:rsidRPr="005A0806">
              <w:rPr>
                <w:rFonts w:cs="Arial"/>
              </w:rPr>
              <w:t>1710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pPr>
            <w:r w:rsidRPr="005A0806">
              <w:rPr>
                <w:rFonts w:cs="Arial"/>
              </w:rPr>
              <w:t>1755 MHz</w:t>
            </w:r>
          </w:p>
        </w:tc>
        <w:tc>
          <w:tcPr>
            <w:tcW w:w="1213" w:type="dxa"/>
            <w:shd w:val="clear" w:color="auto" w:fill="auto"/>
            <w:vAlign w:val="center"/>
          </w:tcPr>
          <w:p w:rsidR="00993671" w:rsidRPr="005A0806" w:rsidRDefault="00993671" w:rsidP="002E770A">
            <w:pPr>
              <w:pStyle w:val="TAC"/>
            </w:pPr>
            <w:r w:rsidRPr="005A0806">
              <w:rPr>
                <w:rFonts w:cs="Arial"/>
              </w:rPr>
              <w:t>2110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pPr>
            <w:r w:rsidRPr="005A0806">
              <w:rPr>
                <w:rFonts w:cs="Arial"/>
              </w:rPr>
              <w:t>2155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t>29</w:t>
            </w:r>
          </w:p>
        </w:tc>
        <w:tc>
          <w:tcPr>
            <w:tcW w:w="2730" w:type="dxa"/>
            <w:gridSpan w:val="3"/>
            <w:shd w:val="clear" w:color="auto" w:fill="auto"/>
            <w:vAlign w:val="center"/>
          </w:tcPr>
          <w:p w:rsidR="00993671" w:rsidRPr="005A0806" w:rsidRDefault="00993671" w:rsidP="002E770A">
            <w:pPr>
              <w:pStyle w:val="TAC"/>
            </w:pPr>
            <w:r w:rsidRPr="005A0806">
              <w:t>N/A</w:t>
            </w:r>
          </w:p>
        </w:tc>
        <w:tc>
          <w:tcPr>
            <w:tcW w:w="1213" w:type="dxa"/>
            <w:shd w:val="clear" w:color="auto" w:fill="auto"/>
            <w:vAlign w:val="center"/>
          </w:tcPr>
          <w:p w:rsidR="00993671" w:rsidRPr="005A0806" w:rsidRDefault="00993671" w:rsidP="002E770A">
            <w:pPr>
              <w:pStyle w:val="TAC"/>
            </w:pPr>
            <w:r w:rsidRPr="005A0806">
              <w:rPr>
                <w:rFonts w:cs="Arial"/>
              </w:rPr>
              <w:t>717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pPr>
            <w:r w:rsidRPr="005A0806">
              <w:rPr>
                <w:rFonts w:cs="Arial"/>
              </w:rPr>
              <w:t>728 MHz</w:t>
            </w:r>
          </w:p>
        </w:tc>
        <w:tc>
          <w:tcPr>
            <w:tcW w:w="851" w:type="dxa"/>
            <w:vMerge/>
            <w:shd w:val="clear" w:color="auto" w:fill="auto"/>
          </w:tcPr>
          <w:p w:rsidR="00993671" w:rsidRPr="005A0806" w:rsidRDefault="00993671" w:rsidP="002E770A">
            <w:pPr>
              <w:pStyle w:val="TAC"/>
            </w:pPr>
          </w:p>
        </w:tc>
      </w:tr>
      <w:tr w:rsidR="00993671" w:rsidRPr="005A0806" w:rsidTr="002E770A">
        <w:tblPrEx>
          <w:tblLook w:val="04A0" w:firstRow="1" w:lastRow="0" w:firstColumn="1" w:lastColumn="0" w:noHBand="0" w:noVBand="1"/>
        </w:tblPrEx>
        <w:trPr>
          <w:trHeight w:val="225"/>
        </w:trPr>
        <w:tc>
          <w:tcPr>
            <w:tcW w:w="1067" w:type="dxa"/>
            <w:vMerge w:val="restart"/>
            <w:tcBorders>
              <w:top w:val="single" w:sz="4" w:space="0" w:color="auto"/>
              <w:left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cs="Arial"/>
                <w:szCs w:val="18"/>
              </w:rPr>
              <w:t>CA_4-30</w:t>
            </w:r>
          </w:p>
        </w:tc>
        <w:tc>
          <w:tcPr>
            <w:tcW w:w="1066"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4</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1710 MHz</w:t>
            </w:r>
          </w:p>
        </w:tc>
        <w:tc>
          <w:tcPr>
            <w:tcW w:w="317"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MS Mincho"/>
              </w:rPr>
            </w:pPr>
            <w:r w:rsidRPr="005A0806">
              <w:t>–</w:t>
            </w:r>
          </w:p>
        </w:tc>
        <w:tc>
          <w:tcPr>
            <w:tcW w:w="1200"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1755 MHz</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2110 MHz</w:t>
            </w:r>
          </w:p>
        </w:tc>
        <w:tc>
          <w:tcPr>
            <w:tcW w:w="317"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MS Mincho"/>
              </w:rPr>
            </w:pPr>
            <w:r w:rsidRPr="005A0806">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2155 MHz</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FDD</w:t>
            </w:r>
          </w:p>
        </w:tc>
      </w:tr>
      <w:tr w:rsidR="00993671" w:rsidRPr="005A0806" w:rsidTr="002E770A">
        <w:tblPrEx>
          <w:tblLook w:val="04A0" w:firstRow="1" w:lastRow="0" w:firstColumn="1" w:lastColumn="0" w:noHBand="0" w:noVBand="1"/>
        </w:tblPrEx>
        <w:trPr>
          <w:trHeight w:val="225"/>
        </w:trPr>
        <w:tc>
          <w:tcPr>
            <w:tcW w:w="0" w:type="auto"/>
            <w:vMerge/>
            <w:tcBorders>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eastAsia="MS Mincho" w:hAnsi="Arial"/>
                <w:sz w:val="18"/>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30</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2305 MHz</w:t>
            </w:r>
          </w:p>
        </w:tc>
        <w:tc>
          <w:tcPr>
            <w:tcW w:w="317"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MS Mincho"/>
              </w:rPr>
            </w:pPr>
            <w:r w:rsidRPr="005A0806">
              <w:rPr>
                <w:rFonts w:eastAsia="MS Mincho"/>
              </w:rPr>
              <w:t>–</w:t>
            </w:r>
          </w:p>
        </w:tc>
        <w:tc>
          <w:tcPr>
            <w:tcW w:w="1200"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2315 MHz</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2350 MHz</w:t>
            </w:r>
          </w:p>
        </w:tc>
        <w:tc>
          <w:tcPr>
            <w:tcW w:w="317"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MS Mincho"/>
              </w:rPr>
            </w:pPr>
            <w:r w:rsidRPr="005A0806">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sz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left w:val="single" w:sz="2" w:space="0" w:color="auto"/>
              <w:right w:val="single" w:sz="2" w:space="0" w:color="auto"/>
            </w:tcBorders>
            <w:vAlign w:val="center"/>
          </w:tcPr>
          <w:p w:rsidR="00993671" w:rsidRPr="005A0806" w:rsidRDefault="00993671" w:rsidP="002E770A">
            <w:pPr>
              <w:pStyle w:val="TAC"/>
              <w:rPr>
                <w:rFonts w:eastAsia="PMingLiU" w:cs="Arial"/>
                <w:szCs w:val="18"/>
                <w:lang w:eastAsia="zh-TW"/>
              </w:rPr>
            </w:pPr>
            <w:r w:rsidRPr="005A0806">
              <w:rPr>
                <w:rFonts w:cs="Arial"/>
                <w:szCs w:val="18"/>
              </w:rPr>
              <w:t>CA_4-4-</w:t>
            </w:r>
            <w:r w:rsidRPr="005A0806">
              <w:rPr>
                <w:rFonts w:eastAsia="PMingLiU" w:cs="Arial"/>
                <w:szCs w:val="18"/>
                <w:lang w:eastAsia="zh-TW"/>
              </w:rPr>
              <w:t>30</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4</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1710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1755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2110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2155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cs="Arial"/>
              </w:rPr>
              <w:t>30</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pPr>
            <w:r w:rsidRPr="005A0806">
              <w:rPr>
                <w:rFonts w:cs="Arial"/>
              </w:rPr>
              <w:t>2305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pPr>
            <w:r w:rsidRPr="005A0806">
              <w:rPr>
                <w:rFonts w:cs="Arial"/>
              </w:rPr>
              <w:t>2315 MHz</w:t>
            </w:r>
          </w:p>
        </w:tc>
        <w:tc>
          <w:tcPr>
            <w:tcW w:w="1213"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right"/>
            </w:pPr>
            <w:r w:rsidRPr="005A0806">
              <w:rPr>
                <w:rFonts w:cs="Arial"/>
              </w:rPr>
              <w:t>2350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jc w:val="left"/>
            </w:pPr>
            <w:r w:rsidRPr="005A0806">
              <w:rPr>
                <w:rFonts w:cs="Arial"/>
              </w:rPr>
              <w:t>2360 MHz</w:t>
            </w:r>
          </w:p>
        </w:tc>
        <w:tc>
          <w:tcPr>
            <w:tcW w:w="851" w:type="dxa"/>
            <w:vMerge/>
            <w:tcBorders>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eastAsia="MS Mincho" w:cs="Arial"/>
              </w:rPr>
              <w:t>CA_4-46</w:t>
            </w:r>
          </w:p>
        </w:tc>
        <w:tc>
          <w:tcPr>
            <w:tcW w:w="1066" w:type="dxa"/>
            <w:vAlign w:val="center"/>
          </w:tcPr>
          <w:p w:rsidR="00993671" w:rsidRPr="005A0806" w:rsidRDefault="00993671" w:rsidP="002E770A">
            <w:pPr>
              <w:pStyle w:val="TAC"/>
              <w:rPr>
                <w:rFonts w:cs="Arial"/>
              </w:rPr>
            </w:pPr>
            <w:r w:rsidRPr="005A0806">
              <w:rPr>
                <w:rFonts w:cs="Arial"/>
              </w:rPr>
              <w:t>4</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1710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1755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2110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2155 MHz</w:t>
            </w:r>
          </w:p>
        </w:tc>
        <w:tc>
          <w:tcPr>
            <w:tcW w:w="851" w:type="dxa"/>
            <w:shd w:val="clear" w:color="auto" w:fill="auto"/>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rPr>
              <w:t>46</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5150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tcPr>
          <w:p w:rsidR="00993671" w:rsidRPr="005A0806" w:rsidRDefault="00993671" w:rsidP="002E770A">
            <w:pPr>
              <w:pStyle w:val="TAC"/>
              <w:jc w:val="left"/>
              <w:rPr>
                <w:rFonts w:cs="Arial"/>
              </w:rPr>
            </w:pPr>
            <w:r w:rsidRPr="005A0806">
              <w:rPr>
                <w:rFonts w:cs="Arial"/>
              </w:rPr>
              <w:t>5925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5150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tcPr>
          <w:p w:rsidR="00993671" w:rsidRPr="005A0806" w:rsidRDefault="00993671" w:rsidP="002E770A">
            <w:pPr>
              <w:pStyle w:val="TAC"/>
              <w:jc w:val="left"/>
              <w:rPr>
                <w:rFonts w:cs="Arial"/>
              </w:rPr>
            </w:pPr>
            <w:r w:rsidRPr="005A0806">
              <w:rPr>
                <w:rFonts w:cs="Arial"/>
              </w:rPr>
              <w:t>5925 MHz</w:t>
            </w:r>
          </w:p>
        </w:tc>
        <w:tc>
          <w:tcPr>
            <w:tcW w:w="851" w:type="dxa"/>
            <w:shd w:val="clear" w:color="auto" w:fill="auto"/>
          </w:tcPr>
          <w:p w:rsidR="00993671" w:rsidRPr="005A0806" w:rsidRDefault="00993671" w:rsidP="002E770A">
            <w:pPr>
              <w:pStyle w:val="TAC"/>
              <w:rPr>
                <w:rFonts w:cs="Arial"/>
                <w:szCs w:val="18"/>
              </w:rPr>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rPr>
                <w:rFonts w:eastAsia="MS Mincho"/>
              </w:rPr>
              <w:t>CA_</w:t>
            </w:r>
            <w:r w:rsidRPr="005A0806">
              <w:rPr>
                <w:rFonts w:eastAsia="Malgun Gothic"/>
                <w:lang w:eastAsia="ko-KR"/>
              </w:rPr>
              <w:t>5</w:t>
            </w:r>
            <w:r w:rsidRPr="005A0806">
              <w:rPr>
                <w:rFonts w:eastAsia="MS Mincho"/>
              </w:rPr>
              <w:t>-</w:t>
            </w:r>
            <w:r w:rsidRPr="005A0806">
              <w:rPr>
                <w:rFonts w:eastAsia="Malgun Gothic"/>
                <w:lang w:eastAsia="ko-KR"/>
              </w:rPr>
              <w:t>7</w:t>
            </w:r>
          </w:p>
        </w:tc>
        <w:tc>
          <w:tcPr>
            <w:tcW w:w="1066" w:type="dxa"/>
            <w:vAlign w:val="center"/>
          </w:tcPr>
          <w:p w:rsidR="00993671" w:rsidRPr="005A0806" w:rsidRDefault="00993671" w:rsidP="002E770A">
            <w:pPr>
              <w:pStyle w:val="TAC"/>
            </w:pPr>
            <w:r w:rsidRPr="005A0806">
              <w:rPr>
                <w:rFonts w:eastAsia="Malgun Gothic"/>
                <w:lang w:eastAsia="ko-KR"/>
              </w:rPr>
              <w:t>5</w:t>
            </w:r>
          </w:p>
        </w:tc>
        <w:tc>
          <w:tcPr>
            <w:tcW w:w="1213" w:type="dxa"/>
            <w:shd w:val="clear" w:color="auto" w:fill="auto"/>
            <w:vAlign w:val="center"/>
          </w:tcPr>
          <w:p w:rsidR="00993671" w:rsidRPr="005A0806" w:rsidRDefault="00993671" w:rsidP="002E770A">
            <w:pPr>
              <w:pStyle w:val="TAC"/>
            </w:pPr>
            <w:r w:rsidRPr="005A0806">
              <w:t>824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849 MHz</w:t>
            </w:r>
          </w:p>
        </w:tc>
        <w:tc>
          <w:tcPr>
            <w:tcW w:w="1213" w:type="dxa"/>
            <w:shd w:val="clear" w:color="auto" w:fill="auto"/>
            <w:vAlign w:val="center"/>
          </w:tcPr>
          <w:p w:rsidR="00993671" w:rsidRPr="005A0806" w:rsidRDefault="00993671" w:rsidP="002E770A">
            <w:pPr>
              <w:pStyle w:val="TAC"/>
              <w:rPr>
                <w:rFonts w:eastAsia="MS Mincho"/>
              </w:rPr>
            </w:pPr>
            <w:r w:rsidRPr="005A0806">
              <w:t>869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rPr>
                <w:rFonts w:eastAsia="MS Mincho"/>
              </w:rPr>
            </w:pPr>
            <w:r w:rsidRPr="005A0806">
              <w:t>894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rPr>
                <w:rFonts w:eastAsia="Malgun Gothic"/>
                <w:lang w:eastAsia="ko-KR"/>
              </w:rPr>
              <w:t>7</w:t>
            </w:r>
          </w:p>
        </w:tc>
        <w:tc>
          <w:tcPr>
            <w:tcW w:w="1213" w:type="dxa"/>
            <w:shd w:val="clear" w:color="auto" w:fill="auto"/>
            <w:vAlign w:val="center"/>
          </w:tcPr>
          <w:p w:rsidR="00993671" w:rsidRPr="005A0806" w:rsidRDefault="00993671" w:rsidP="002E770A">
            <w:pPr>
              <w:pStyle w:val="TAC"/>
            </w:pPr>
            <w:r w:rsidRPr="005A0806">
              <w:t>2500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2570 MHz</w:t>
            </w:r>
          </w:p>
        </w:tc>
        <w:tc>
          <w:tcPr>
            <w:tcW w:w="1213" w:type="dxa"/>
            <w:shd w:val="clear" w:color="auto" w:fill="auto"/>
            <w:vAlign w:val="center"/>
          </w:tcPr>
          <w:p w:rsidR="00993671" w:rsidRPr="005A0806" w:rsidRDefault="00993671" w:rsidP="002E770A">
            <w:pPr>
              <w:pStyle w:val="TAC"/>
              <w:rPr>
                <w:rFonts w:eastAsia="MS Mincho"/>
              </w:rPr>
            </w:pPr>
            <w:r w:rsidRPr="005A0806">
              <w:t>2620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rPr>
                <w:rFonts w:eastAsia="MS Mincho"/>
              </w:rPr>
            </w:pPr>
            <w:r w:rsidRPr="005A0806">
              <w:t>2690 MHz</w:t>
            </w:r>
          </w:p>
        </w:tc>
        <w:tc>
          <w:tcPr>
            <w:tcW w:w="851" w:type="dxa"/>
            <w:vMerge/>
            <w:shd w:val="clear" w:color="auto" w:fill="auto"/>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t>CA_5-12</w:t>
            </w:r>
          </w:p>
        </w:tc>
        <w:tc>
          <w:tcPr>
            <w:tcW w:w="1066" w:type="dxa"/>
            <w:vAlign w:val="center"/>
          </w:tcPr>
          <w:p w:rsidR="00993671" w:rsidRPr="005A0806" w:rsidRDefault="00993671" w:rsidP="002E770A">
            <w:pPr>
              <w:pStyle w:val="TAC"/>
            </w:pPr>
            <w:r w:rsidRPr="005A0806">
              <w:t>5</w:t>
            </w:r>
          </w:p>
        </w:tc>
        <w:tc>
          <w:tcPr>
            <w:tcW w:w="1213" w:type="dxa"/>
            <w:shd w:val="clear" w:color="auto" w:fill="auto"/>
            <w:vAlign w:val="center"/>
          </w:tcPr>
          <w:p w:rsidR="00993671" w:rsidRPr="005A0806" w:rsidRDefault="00993671" w:rsidP="002E770A">
            <w:pPr>
              <w:pStyle w:val="TAC"/>
            </w:pPr>
            <w:r w:rsidRPr="005A0806">
              <w:t>824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849 MHz</w:t>
            </w:r>
          </w:p>
        </w:tc>
        <w:tc>
          <w:tcPr>
            <w:tcW w:w="1213" w:type="dxa"/>
            <w:shd w:val="clear" w:color="auto" w:fill="auto"/>
            <w:vAlign w:val="center"/>
          </w:tcPr>
          <w:p w:rsidR="00993671" w:rsidRPr="005A0806" w:rsidRDefault="00993671" w:rsidP="002E770A">
            <w:pPr>
              <w:pStyle w:val="TAC"/>
            </w:pPr>
            <w:r w:rsidRPr="005A0806">
              <w:t>869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t>894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t>12</w:t>
            </w:r>
          </w:p>
        </w:tc>
        <w:tc>
          <w:tcPr>
            <w:tcW w:w="1213" w:type="dxa"/>
            <w:shd w:val="clear" w:color="auto" w:fill="auto"/>
            <w:vAlign w:val="center"/>
          </w:tcPr>
          <w:p w:rsidR="00993671" w:rsidRPr="005A0806" w:rsidRDefault="00993671" w:rsidP="002E770A">
            <w:pPr>
              <w:pStyle w:val="TAC"/>
            </w:pPr>
            <w:r w:rsidRPr="005A0806">
              <w:t>699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716 MHz</w:t>
            </w:r>
          </w:p>
        </w:tc>
        <w:tc>
          <w:tcPr>
            <w:tcW w:w="1213" w:type="dxa"/>
            <w:shd w:val="clear" w:color="auto" w:fill="auto"/>
            <w:vAlign w:val="center"/>
          </w:tcPr>
          <w:p w:rsidR="00993671" w:rsidRPr="005A0806" w:rsidRDefault="00993671" w:rsidP="002E770A">
            <w:pPr>
              <w:pStyle w:val="TAC"/>
            </w:pPr>
            <w:r w:rsidRPr="005A0806">
              <w:t>729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t>746 MHz</w:t>
            </w:r>
          </w:p>
        </w:tc>
        <w:tc>
          <w:tcPr>
            <w:tcW w:w="851" w:type="dxa"/>
            <w:vMerge/>
            <w:shd w:val="clear" w:color="auto" w:fill="auto"/>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t>CA_5-13</w:t>
            </w:r>
          </w:p>
        </w:tc>
        <w:tc>
          <w:tcPr>
            <w:tcW w:w="1066" w:type="dxa"/>
            <w:vAlign w:val="center"/>
          </w:tcPr>
          <w:p w:rsidR="00993671" w:rsidRPr="005A0806" w:rsidRDefault="00993671" w:rsidP="002E770A">
            <w:pPr>
              <w:pStyle w:val="TAC"/>
            </w:pPr>
            <w:r w:rsidRPr="005A0806">
              <w:t>5</w:t>
            </w:r>
          </w:p>
        </w:tc>
        <w:tc>
          <w:tcPr>
            <w:tcW w:w="1213" w:type="dxa"/>
            <w:shd w:val="clear" w:color="auto" w:fill="auto"/>
            <w:vAlign w:val="center"/>
          </w:tcPr>
          <w:p w:rsidR="00993671" w:rsidRPr="005A0806" w:rsidRDefault="00993671" w:rsidP="002E770A">
            <w:pPr>
              <w:pStyle w:val="TAC"/>
            </w:pPr>
            <w:r w:rsidRPr="005A0806">
              <w:t>824 MHz</w:t>
            </w:r>
          </w:p>
        </w:tc>
        <w:tc>
          <w:tcPr>
            <w:tcW w:w="317" w:type="dxa"/>
            <w:shd w:val="clear" w:color="auto" w:fill="auto"/>
            <w:vAlign w:val="center"/>
          </w:tcPr>
          <w:p w:rsidR="00993671" w:rsidRPr="005A0806" w:rsidRDefault="00993671" w:rsidP="002E770A">
            <w:pPr>
              <w:pStyle w:val="TAC"/>
              <w:rPr>
                <w:rFonts w:eastAsia="MS Mincho"/>
              </w:rPr>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849 MHz</w:t>
            </w:r>
          </w:p>
        </w:tc>
        <w:tc>
          <w:tcPr>
            <w:tcW w:w="1213" w:type="dxa"/>
            <w:shd w:val="clear" w:color="auto" w:fill="auto"/>
            <w:vAlign w:val="center"/>
          </w:tcPr>
          <w:p w:rsidR="00993671" w:rsidRPr="005A0806" w:rsidRDefault="00993671" w:rsidP="002E770A">
            <w:pPr>
              <w:pStyle w:val="TAC"/>
            </w:pPr>
            <w:r w:rsidRPr="005A0806">
              <w:t>869 MHz</w:t>
            </w:r>
          </w:p>
        </w:tc>
        <w:tc>
          <w:tcPr>
            <w:tcW w:w="317" w:type="dxa"/>
            <w:shd w:val="clear" w:color="auto" w:fill="auto"/>
            <w:vAlign w:val="center"/>
          </w:tcPr>
          <w:p w:rsidR="00993671" w:rsidRPr="005A0806" w:rsidRDefault="00993671" w:rsidP="002E770A">
            <w:pPr>
              <w:pStyle w:val="TAC"/>
              <w:rPr>
                <w:rFonts w:eastAsia="MS Mincho"/>
              </w:rPr>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t>894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t>13</w:t>
            </w:r>
          </w:p>
        </w:tc>
        <w:tc>
          <w:tcPr>
            <w:tcW w:w="1213" w:type="dxa"/>
            <w:shd w:val="clear" w:color="auto" w:fill="auto"/>
            <w:vAlign w:val="center"/>
          </w:tcPr>
          <w:p w:rsidR="00993671" w:rsidRPr="005A0806" w:rsidRDefault="00993671" w:rsidP="002E770A">
            <w:pPr>
              <w:pStyle w:val="TAC"/>
            </w:pPr>
            <w:r w:rsidRPr="005A0806">
              <w:t>777 MHz</w:t>
            </w:r>
          </w:p>
        </w:tc>
        <w:tc>
          <w:tcPr>
            <w:tcW w:w="317" w:type="dxa"/>
            <w:shd w:val="clear" w:color="auto" w:fill="auto"/>
            <w:vAlign w:val="center"/>
          </w:tcPr>
          <w:p w:rsidR="00993671" w:rsidRPr="005A0806" w:rsidRDefault="00993671" w:rsidP="002E770A">
            <w:pPr>
              <w:pStyle w:val="TAC"/>
              <w:rPr>
                <w:rFonts w:eastAsia="MS Mincho"/>
              </w:rPr>
            </w:pPr>
            <w:r w:rsidRPr="005A0806">
              <w:t>–</w:t>
            </w:r>
          </w:p>
        </w:tc>
        <w:tc>
          <w:tcPr>
            <w:tcW w:w="1200" w:type="dxa"/>
            <w:shd w:val="clear" w:color="auto" w:fill="auto"/>
            <w:vAlign w:val="center"/>
          </w:tcPr>
          <w:p w:rsidR="00993671" w:rsidRPr="005A0806" w:rsidRDefault="00993671" w:rsidP="002E770A">
            <w:pPr>
              <w:pStyle w:val="TAC"/>
            </w:pPr>
            <w:r w:rsidRPr="005A0806">
              <w:t>787 MHz</w:t>
            </w:r>
          </w:p>
        </w:tc>
        <w:tc>
          <w:tcPr>
            <w:tcW w:w="1213" w:type="dxa"/>
            <w:shd w:val="clear" w:color="auto" w:fill="auto"/>
            <w:vAlign w:val="center"/>
          </w:tcPr>
          <w:p w:rsidR="00993671" w:rsidRPr="005A0806" w:rsidRDefault="00993671" w:rsidP="002E770A">
            <w:pPr>
              <w:pStyle w:val="TAC"/>
            </w:pPr>
            <w:r w:rsidRPr="005A0806">
              <w:t>746 MHz</w:t>
            </w:r>
          </w:p>
        </w:tc>
        <w:tc>
          <w:tcPr>
            <w:tcW w:w="317" w:type="dxa"/>
            <w:shd w:val="clear" w:color="auto" w:fill="auto"/>
            <w:vAlign w:val="center"/>
          </w:tcPr>
          <w:p w:rsidR="00993671" w:rsidRPr="005A0806" w:rsidRDefault="00993671" w:rsidP="002E770A">
            <w:pPr>
              <w:pStyle w:val="TAC"/>
              <w:rPr>
                <w:rFonts w:eastAsia="MS Mincho"/>
              </w:rPr>
            </w:pPr>
            <w:r w:rsidRPr="005A0806">
              <w:t>–</w:t>
            </w:r>
          </w:p>
        </w:tc>
        <w:tc>
          <w:tcPr>
            <w:tcW w:w="1401" w:type="dxa"/>
            <w:shd w:val="clear" w:color="auto" w:fill="auto"/>
            <w:vAlign w:val="center"/>
          </w:tcPr>
          <w:p w:rsidR="00993671" w:rsidRPr="005A0806" w:rsidRDefault="00993671" w:rsidP="002E770A">
            <w:pPr>
              <w:pStyle w:val="TAC"/>
            </w:pPr>
            <w:r w:rsidRPr="005A0806">
              <w:t>756 MHz</w:t>
            </w:r>
          </w:p>
        </w:tc>
        <w:tc>
          <w:tcPr>
            <w:tcW w:w="851" w:type="dxa"/>
            <w:vMerge/>
            <w:shd w:val="clear" w:color="auto" w:fill="auto"/>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t>CA_5-17</w:t>
            </w:r>
          </w:p>
        </w:tc>
        <w:tc>
          <w:tcPr>
            <w:tcW w:w="1066" w:type="dxa"/>
            <w:vAlign w:val="center"/>
          </w:tcPr>
          <w:p w:rsidR="00993671" w:rsidRPr="005A0806" w:rsidRDefault="00993671" w:rsidP="002E770A">
            <w:pPr>
              <w:pStyle w:val="TAC"/>
            </w:pPr>
            <w:r w:rsidRPr="005A0806">
              <w:t>5</w:t>
            </w:r>
          </w:p>
        </w:tc>
        <w:tc>
          <w:tcPr>
            <w:tcW w:w="1213" w:type="dxa"/>
            <w:shd w:val="clear" w:color="auto" w:fill="auto"/>
            <w:vAlign w:val="center"/>
          </w:tcPr>
          <w:p w:rsidR="00993671" w:rsidRPr="005A0806" w:rsidRDefault="00993671" w:rsidP="002E770A">
            <w:pPr>
              <w:pStyle w:val="TAC"/>
            </w:pPr>
            <w:r w:rsidRPr="005A0806">
              <w:rPr>
                <w:rFonts w:eastAsia="MS Mincho"/>
              </w:rPr>
              <w:t>824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rPr>
                <w:rFonts w:eastAsia="MS Mincho"/>
              </w:rPr>
              <w:t>849 MHz</w:t>
            </w:r>
          </w:p>
        </w:tc>
        <w:tc>
          <w:tcPr>
            <w:tcW w:w="1213" w:type="dxa"/>
            <w:shd w:val="clear" w:color="auto" w:fill="auto"/>
            <w:vAlign w:val="center"/>
          </w:tcPr>
          <w:p w:rsidR="00993671" w:rsidRPr="005A0806" w:rsidRDefault="00993671" w:rsidP="002E770A">
            <w:pPr>
              <w:pStyle w:val="TAC"/>
            </w:pPr>
            <w:r w:rsidRPr="005A0806">
              <w:rPr>
                <w:rFonts w:eastAsia="MS Mincho"/>
              </w:rPr>
              <w:t>869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rPr>
                <w:rFonts w:eastAsia="MS Mincho"/>
              </w:rPr>
              <w:t>894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t>17</w:t>
            </w:r>
          </w:p>
        </w:tc>
        <w:tc>
          <w:tcPr>
            <w:tcW w:w="1213" w:type="dxa"/>
            <w:shd w:val="clear" w:color="auto" w:fill="auto"/>
            <w:vAlign w:val="center"/>
          </w:tcPr>
          <w:p w:rsidR="00993671" w:rsidRPr="005A0806" w:rsidRDefault="00993671" w:rsidP="002E770A">
            <w:pPr>
              <w:pStyle w:val="TAC"/>
            </w:pPr>
            <w:r w:rsidRPr="005A0806">
              <w:t>704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716 MHz</w:t>
            </w:r>
          </w:p>
        </w:tc>
        <w:tc>
          <w:tcPr>
            <w:tcW w:w="1213" w:type="dxa"/>
            <w:shd w:val="clear" w:color="auto" w:fill="auto"/>
            <w:vAlign w:val="center"/>
          </w:tcPr>
          <w:p w:rsidR="00993671" w:rsidRPr="005A0806" w:rsidRDefault="00993671" w:rsidP="002E770A">
            <w:pPr>
              <w:pStyle w:val="TAC"/>
            </w:pPr>
            <w:r w:rsidRPr="005A0806">
              <w:t>734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t>746 MHz</w:t>
            </w:r>
          </w:p>
        </w:tc>
        <w:tc>
          <w:tcPr>
            <w:tcW w:w="851" w:type="dxa"/>
            <w:vMerge/>
            <w:shd w:val="clear" w:color="auto" w:fill="auto"/>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rPr>
                <w:rFonts w:eastAsia="MS Mincho" w:cs="Arial"/>
                <w:szCs w:val="18"/>
              </w:rPr>
              <w:t>CA_5-25</w:t>
            </w:r>
          </w:p>
        </w:tc>
        <w:tc>
          <w:tcPr>
            <w:tcW w:w="1066" w:type="dxa"/>
            <w:vAlign w:val="center"/>
          </w:tcPr>
          <w:p w:rsidR="00993671" w:rsidRPr="005A0806" w:rsidRDefault="00993671" w:rsidP="002E770A">
            <w:pPr>
              <w:pStyle w:val="TAC"/>
            </w:pPr>
            <w:r w:rsidRPr="005A0806">
              <w:rPr>
                <w:rFonts w:eastAsia="MS Mincho"/>
              </w:rPr>
              <w:t>5</w:t>
            </w:r>
          </w:p>
        </w:tc>
        <w:tc>
          <w:tcPr>
            <w:tcW w:w="1213" w:type="dxa"/>
            <w:shd w:val="clear" w:color="auto" w:fill="auto"/>
            <w:vAlign w:val="center"/>
          </w:tcPr>
          <w:p w:rsidR="00993671" w:rsidRPr="005A0806" w:rsidRDefault="00993671" w:rsidP="002E770A">
            <w:pPr>
              <w:pStyle w:val="TAC"/>
            </w:pPr>
            <w:r w:rsidRPr="005A0806">
              <w:t>824 MHz</w:t>
            </w:r>
          </w:p>
        </w:tc>
        <w:tc>
          <w:tcPr>
            <w:tcW w:w="317" w:type="dxa"/>
            <w:shd w:val="clear" w:color="auto" w:fill="auto"/>
            <w:vAlign w:val="center"/>
          </w:tcPr>
          <w:p w:rsidR="00993671" w:rsidRPr="005A0806" w:rsidRDefault="00993671" w:rsidP="002E770A">
            <w:pPr>
              <w:pStyle w:val="TAC"/>
              <w:rPr>
                <w:rFonts w:eastAsia="MS Mincho"/>
              </w:rPr>
            </w:pPr>
            <w:r w:rsidRPr="005A0806">
              <w:rPr>
                <w:rFonts w:eastAsia="MS Mincho"/>
              </w:rPr>
              <w:t>–</w:t>
            </w:r>
          </w:p>
        </w:tc>
        <w:tc>
          <w:tcPr>
            <w:tcW w:w="1200" w:type="dxa"/>
            <w:shd w:val="clear" w:color="auto" w:fill="auto"/>
          </w:tcPr>
          <w:p w:rsidR="00993671" w:rsidRPr="005A0806" w:rsidRDefault="00993671" w:rsidP="002E770A">
            <w:pPr>
              <w:pStyle w:val="TAC"/>
            </w:pPr>
            <w:r w:rsidRPr="005A0806">
              <w:t>849 MHz</w:t>
            </w:r>
          </w:p>
        </w:tc>
        <w:tc>
          <w:tcPr>
            <w:tcW w:w="1213" w:type="dxa"/>
            <w:shd w:val="clear" w:color="auto" w:fill="auto"/>
            <w:vAlign w:val="center"/>
          </w:tcPr>
          <w:p w:rsidR="00993671" w:rsidRPr="005A0806" w:rsidRDefault="00993671" w:rsidP="002E770A">
            <w:pPr>
              <w:pStyle w:val="TAC"/>
            </w:pPr>
            <w:r w:rsidRPr="005A0806">
              <w:t>869 MHz</w:t>
            </w:r>
          </w:p>
        </w:tc>
        <w:tc>
          <w:tcPr>
            <w:tcW w:w="317" w:type="dxa"/>
            <w:shd w:val="clear" w:color="auto" w:fill="auto"/>
            <w:vAlign w:val="center"/>
          </w:tcPr>
          <w:p w:rsidR="00993671" w:rsidRPr="005A0806" w:rsidRDefault="00993671" w:rsidP="002E770A">
            <w:pPr>
              <w:pStyle w:val="TAC"/>
              <w:rPr>
                <w:rFonts w:eastAsia="MS Mincho"/>
              </w:rPr>
            </w:pPr>
            <w:r w:rsidRPr="005A0806">
              <w:rPr>
                <w:rFonts w:eastAsia="MS Mincho"/>
              </w:rPr>
              <w:t>–</w:t>
            </w:r>
          </w:p>
        </w:tc>
        <w:tc>
          <w:tcPr>
            <w:tcW w:w="1401" w:type="dxa"/>
            <w:shd w:val="clear" w:color="auto" w:fill="auto"/>
          </w:tcPr>
          <w:p w:rsidR="00993671" w:rsidRPr="005A0806" w:rsidRDefault="00993671" w:rsidP="002E770A">
            <w:pPr>
              <w:pStyle w:val="TAC"/>
            </w:pPr>
            <w:r w:rsidRPr="005A0806">
              <w:t>894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rPr>
                <w:rFonts w:eastAsia="MS Mincho"/>
              </w:rPr>
              <w:t>25</w:t>
            </w:r>
          </w:p>
        </w:tc>
        <w:tc>
          <w:tcPr>
            <w:tcW w:w="1213" w:type="dxa"/>
            <w:shd w:val="clear" w:color="auto" w:fill="auto"/>
            <w:vAlign w:val="center"/>
          </w:tcPr>
          <w:p w:rsidR="00993671" w:rsidRPr="005A0806" w:rsidRDefault="00993671" w:rsidP="002E770A">
            <w:pPr>
              <w:pStyle w:val="TAC"/>
            </w:pPr>
            <w:r w:rsidRPr="005A0806">
              <w:t>1850 MHz</w:t>
            </w:r>
          </w:p>
        </w:tc>
        <w:tc>
          <w:tcPr>
            <w:tcW w:w="317" w:type="dxa"/>
            <w:shd w:val="clear" w:color="auto" w:fill="auto"/>
            <w:vAlign w:val="center"/>
          </w:tcPr>
          <w:p w:rsidR="00993671" w:rsidRPr="005A0806" w:rsidRDefault="00993671" w:rsidP="002E770A">
            <w:pPr>
              <w:pStyle w:val="TAC"/>
              <w:rPr>
                <w:rFonts w:eastAsia="MS Mincho"/>
              </w:rPr>
            </w:pPr>
            <w:r w:rsidRPr="005A0806">
              <w:rPr>
                <w:rFonts w:eastAsia="MS Mincho"/>
              </w:rPr>
              <w:t>–</w:t>
            </w:r>
          </w:p>
        </w:tc>
        <w:tc>
          <w:tcPr>
            <w:tcW w:w="1200" w:type="dxa"/>
            <w:shd w:val="clear" w:color="auto" w:fill="auto"/>
          </w:tcPr>
          <w:p w:rsidR="00993671" w:rsidRPr="005A0806" w:rsidRDefault="00993671" w:rsidP="002E770A">
            <w:pPr>
              <w:pStyle w:val="TAC"/>
            </w:pPr>
            <w:r w:rsidRPr="005A0806">
              <w:t>1915 MHz</w:t>
            </w:r>
          </w:p>
        </w:tc>
        <w:tc>
          <w:tcPr>
            <w:tcW w:w="1213" w:type="dxa"/>
            <w:shd w:val="clear" w:color="auto" w:fill="auto"/>
            <w:vAlign w:val="center"/>
          </w:tcPr>
          <w:p w:rsidR="00993671" w:rsidRPr="005A0806" w:rsidRDefault="00993671" w:rsidP="002E770A">
            <w:pPr>
              <w:pStyle w:val="TAC"/>
            </w:pPr>
            <w:r w:rsidRPr="005A0806">
              <w:t>1930 MHz</w:t>
            </w:r>
          </w:p>
        </w:tc>
        <w:tc>
          <w:tcPr>
            <w:tcW w:w="317" w:type="dxa"/>
            <w:shd w:val="clear" w:color="auto" w:fill="auto"/>
            <w:vAlign w:val="center"/>
          </w:tcPr>
          <w:p w:rsidR="00993671" w:rsidRPr="005A0806" w:rsidRDefault="00993671" w:rsidP="002E770A">
            <w:pPr>
              <w:pStyle w:val="TAC"/>
              <w:rPr>
                <w:rFonts w:eastAsia="MS Mincho"/>
              </w:rPr>
            </w:pPr>
            <w:r w:rsidRPr="005A0806">
              <w:rPr>
                <w:rFonts w:eastAsia="MS Mincho"/>
              </w:rPr>
              <w:t>–</w:t>
            </w:r>
          </w:p>
        </w:tc>
        <w:tc>
          <w:tcPr>
            <w:tcW w:w="1401" w:type="dxa"/>
            <w:shd w:val="clear" w:color="auto" w:fill="auto"/>
          </w:tcPr>
          <w:p w:rsidR="00993671" w:rsidRPr="005A0806" w:rsidRDefault="00993671" w:rsidP="002E770A">
            <w:pPr>
              <w:pStyle w:val="TAC"/>
            </w:pPr>
            <w:r w:rsidRPr="005A0806">
              <w:t>1995 MHz</w:t>
            </w:r>
          </w:p>
        </w:tc>
        <w:tc>
          <w:tcPr>
            <w:tcW w:w="851" w:type="dxa"/>
            <w:vMerge/>
            <w:shd w:val="clear" w:color="auto" w:fill="auto"/>
          </w:tcPr>
          <w:p w:rsidR="00993671" w:rsidRPr="005A0806" w:rsidRDefault="00993671" w:rsidP="002E770A">
            <w:pPr>
              <w:pStyle w:val="TAC"/>
            </w:pPr>
          </w:p>
        </w:tc>
      </w:tr>
      <w:tr w:rsidR="00993671" w:rsidRPr="005A0806" w:rsidTr="002E770A">
        <w:tblPrEx>
          <w:tblLook w:val="04A0" w:firstRow="1" w:lastRow="0" w:firstColumn="1" w:lastColumn="0" w:noHBand="0" w:noVBand="1"/>
        </w:tblPrEx>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cs="Arial"/>
                <w:szCs w:val="18"/>
              </w:rPr>
            </w:pPr>
            <w:r w:rsidRPr="005A0806">
              <w:rPr>
                <w:rFonts w:eastAsia="MS Mincho" w:cs="Arial"/>
              </w:rPr>
              <w:t>CA_5-29</w:t>
            </w:r>
          </w:p>
        </w:tc>
        <w:tc>
          <w:tcPr>
            <w:tcW w:w="1066"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rPr>
                <w:rFonts w:eastAsia="MS Mincho"/>
              </w:rPr>
              <w:t>5</w:t>
            </w:r>
          </w:p>
        </w:tc>
        <w:tc>
          <w:tcPr>
            <w:tcW w:w="1213"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t>824 MHz</w:t>
            </w:r>
          </w:p>
        </w:tc>
        <w:tc>
          <w:tcPr>
            <w:tcW w:w="317"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MS Mincho"/>
              </w:rPr>
            </w:pPr>
            <w:r w:rsidRPr="005A0806">
              <w:rPr>
                <w:rFonts w:eastAsia="MS Mincho"/>
              </w:rPr>
              <w:t>–</w:t>
            </w:r>
          </w:p>
        </w:tc>
        <w:tc>
          <w:tcPr>
            <w:tcW w:w="1200"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t>849 MHz</w:t>
            </w:r>
          </w:p>
        </w:tc>
        <w:tc>
          <w:tcPr>
            <w:tcW w:w="1213"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t>869 MHz</w:t>
            </w:r>
          </w:p>
        </w:tc>
        <w:tc>
          <w:tcPr>
            <w:tcW w:w="317"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MS Mincho"/>
              </w:rPr>
            </w:pPr>
            <w:r w:rsidRPr="005A0806">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t>894 MHz</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FDD</w:t>
            </w: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spacing w:after="0"/>
              <w:rPr>
                <w:rFonts w:ascii="Arial" w:hAnsi="Arial" w:cs="Arial"/>
                <w:sz w:val="18"/>
                <w:szCs w:val="18"/>
              </w:rPr>
            </w:pPr>
          </w:p>
        </w:tc>
        <w:tc>
          <w:tcPr>
            <w:tcW w:w="1066"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rPr>
                <w:rFonts w:eastAsia="MS Mincho"/>
              </w:rPr>
              <w:t>29</w:t>
            </w:r>
          </w:p>
        </w:tc>
        <w:tc>
          <w:tcPr>
            <w:tcW w:w="273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jc w:val="center"/>
            </w:pPr>
            <w:r w:rsidRPr="005A0806">
              <w:t>N/A</w:t>
            </w:r>
          </w:p>
        </w:tc>
        <w:tc>
          <w:tcPr>
            <w:tcW w:w="1213"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jc w:val="center"/>
            </w:pPr>
            <w:r w:rsidRPr="005A0806">
              <w:t>717 MHz</w:t>
            </w:r>
          </w:p>
        </w:tc>
        <w:tc>
          <w:tcPr>
            <w:tcW w:w="317"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MS Mincho"/>
              </w:rPr>
            </w:pPr>
            <w:r w:rsidRPr="005A0806">
              <w:t>–</w:t>
            </w:r>
          </w:p>
        </w:tc>
        <w:tc>
          <w:tcPr>
            <w:tcW w:w="1401"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jc w:val="center"/>
            </w:pPr>
            <w:r w:rsidRPr="005A0806">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sz w:val="18"/>
              </w:rPr>
            </w:pPr>
          </w:p>
        </w:tc>
      </w:tr>
      <w:tr w:rsidR="00993671" w:rsidRPr="005A0806" w:rsidTr="002E770A">
        <w:tblPrEx>
          <w:tblLook w:val="04A0" w:firstRow="1" w:lastRow="0" w:firstColumn="1" w:lastColumn="0" w:noHBand="0" w:noVBand="1"/>
        </w:tblPrEx>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cs="Arial"/>
                <w:szCs w:val="18"/>
              </w:rPr>
            </w:pPr>
            <w:r w:rsidRPr="005A0806">
              <w:rPr>
                <w:rFonts w:eastAsia="MS Mincho" w:cs="Arial"/>
                <w:szCs w:val="18"/>
              </w:rPr>
              <w:t>CA_5-30</w:t>
            </w:r>
          </w:p>
        </w:tc>
        <w:tc>
          <w:tcPr>
            <w:tcW w:w="1066"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eastAsia="MS Mincho"/>
              </w:rPr>
              <w:t>5</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200"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849 MHz</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894 MHz</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FDD</w:t>
            </w: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szCs w:val="18"/>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30</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200"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2315 MHz</w:t>
            </w:r>
          </w:p>
        </w:tc>
        <w:tc>
          <w:tcPr>
            <w:tcW w:w="1213"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sz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cs="Arial"/>
              </w:rPr>
              <w:lastRenderedPageBreak/>
              <w:t>CA_</w:t>
            </w:r>
            <w:r w:rsidRPr="005A0806">
              <w:rPr>
                <w:rFonts w:cs="Arial"/>
                <w:lang w:eastAsia="zh-TW"/>
              </w:rPr>
              <w:t>5</w:t>
            </w:r>
            <w:r w:rsidRPr="005A0806">
              <w:rPr>
                <w:rFonts w:cs="Arial"/>
              </w:rPr>
              <w:t>-</w:t>
            </w:r>
            <w:r w:rsidRPr="005A0806">
              <w:rPr>
                <w:rFonts w:cs="Arial"/>
                <w:lang w:eastAsia="zh-TW"/>
              </w:rPr>
              <w:t>38</w:t>
            </w:r>
          </w:p>
        </w:tc>
        <w:tc>
          <w:tcPr>
            <w:tcW w:w="1066" w:type="dxa"/>
            <w:vAlign w:val="center"/>
          </w:tcPr>
          <w:p w:rsidR="00993671" w:rsidRPr="005A0806" w:rsidRDefault="00993671" w:rsidP="002E770A">
            <w:pPr>
              <w:pStyle w:val="TAC"/>
              <w:rPr>
                <w:rFonts w:cs="Arial"/>
              </w:rPr>
            </w:pPr>
            <w:r w:rsidRPr="005A0806">
              <w:rPr>
                <w:rFonts w:cs="Arial"/>
                <w:lang w:eastAsia="ko-KR"/>
              </w:rPr>
              <w:t>5</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824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849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869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894 MHz</w:t>
            </w:r>
          </w:p>
        </w:tc>
        <w:tc>
          <w:tcPr>
            <w:tcW w:w="851" w:type="dxa"/>
            <w:shd w:val="clear" w:color="auto" w:fill="auto"/>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eastAsia="宋体" w:cs="Arial"/>
                <w:lang w:eastAsia="zh-CN"/>
              </w:rPr>
              <w:t>38</w:t>
            </w:r>
          </w:p>
        </w:tc>
        <w:tc>
          <w:tcPr>
            <w:tcW w:w="1213" w:type="dxa"/>
            <w:shd w:val="clear" w:color="auto" w:fill="auto"/>
            <w:vAlign w:val="center"/>
          </w:tcPr>
          <w:p w:rsidR="00993671" w:rsidRPr="005A0806" w:rsidRDefault="00993671" w:rsidP="002E770A">
            <w:pPr>
              <w:pStyle w:val="TAC"/>
              <w:jc w:val="right"/>
              <w:rPr>
                <w:rFonts w:cs="Arial"/>
              </w:rPr>
            </w:pPr>
            <w:r w:rsidRPr="005A0806">
              <w:rPr>
                <w:rFonts w:eastAsia="宋体" w:cs="Arial"/>
                <w:lang w:eastAsia="zh-CN"/>
              </w:rPr>
              <w:t>2570</w:t>
            </w:r>
            <w:r w:rsidRPr="005A0806">
              <w:rPr>
                <w:rFonts w:cs="Arial"/>
                <w:lang w:eastAsia="ko-KR"/>
              </w:rPr>
              <w:t xml:space="preserve">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eastAsia="宋体" w:cs="Arial"/>
                <w:lang w:eastAsia="zh-CN"/>
              </w:rPr>
              <w:t xml:space="preserve">2620 </w:t>
            </w:r>
            <w:r w:rsidRPr="005A0806">
              <w:rPr>
                <w:rFonts w:cs="Arial"/>
                <w:lang w:eastAsia="ko-KR"/>
              </w:rPr>
              <w:t>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2</w:t>
            </w:r>
            <w:r w:rsidRPr="005A0806">
              <w:rPr>
                <w:rFonts w:eastAsia="宋体" w:cs="Arial"/>
                <w:lang w:eastAsia="zh-CN"/>
              </w:rPr>
              <w:t>570</w:t>
            </w:r>
            <w:r w:rsidRPr="005A0806">
              <w:rPr>
                <w:rFonts w:cs="Arial"/>
                <w:lang w:eastAsia="ko-KR"/>
              </w:rPr>
              <w:t xml:space="preserve">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lang w:eastAsia="ko-KR"/>
              </w:rPr>
              <w:t>2</w:t>
            </w:r>
            <w:r w:rsidRPr="005A0806">
              <w:rPr>
                <w:rFonts w:eastAsia="宋体" w:cs="Arial"/>
                <w:lang w:eastAsia="zh-CN"/>
              </w:rPr>
              <w:t>620</w:t>
            </w:r>
            <w:r w:rsidRPr="005A0806">
              <w:rPr>
                <w:rFonts w:cs="Arial"/>
                <w:lang w:eastAsia="ko-KR"/>
              </w:rPr>
              <w:t xml:space="preserve"> MHz</w:t>
            </w:r>
          </w:p>
        </w:tc>
        <w:tc>
          <w:tcPr>
            <w:tcW w:w="851" w:type="dxa"/>
            <w:shd w:val="clear" w:color="auto" w:fill="auto"/>
          </w:tcPr>
          <w:p w:rsidR="00993671" w:rsidRPr="005A0806" w:rsidRDefault="00993671" w:rsidP="002E770A">
            <w:pPr>
              <w:pStyle w:val="TAC"/>
              <w:rPr>
                <w:rFonts w:cs="Arial"/>
                <w:szCs w:val="18"/>
              </w:rPr>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5</w:t>
            </w:r>
            <w:r w:rsidRPr="005A0806">
              <w:rPr>
                <w:rFonts w:cs="Arial"/>
              </w:rPr>
              <w:t>-</w:t>
            </w:r>
            <w:r w:rsidRPr="005A0806">
              <w:rPr>
                <w:rFonts w:cs="Arial"/>
                <w:lang w:eastAsia="zh-TW"/>
              </w:rPr>
              <w:t>40</w:t>
            </w:r>
          </w:p>
        </w:tc>
        <w:tc>
          <w:tcPr>
            <w:tcW w:w="1066" w:type="dxa"/>
            <w:vAlign w:val="center"/>
          </w:tcPr>
          <w:p w:rsidR="00993671" w:rsidRPr="005A0806" w:rsidRDefault="00993671" w:rsidP="002E770A">
            <w:pPr>
              <w:pStyle w:val="TAC"/>
              <w:rPr>
                <w:rFonts w:cs="Arial"/>
              </w:rPr>
            </w:pPr>
            <w:r w:rsidRPr="005A0806">
              <w:rPr>
                <w:rFonts w:cs="Arial"/>
                <w:lang w:eastAsia="ko-KR"/>
              </w:rPr>
              <w:t>5</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824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849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869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894 MHz</w:t>
            </w:r>
          </w:p>
        </w:tc>
        <w:tc>
          <w:tcPr>
            <w:tcW w:w="851" w:type="dxa"/>
            <w:shd w:val="clear" w:color="auto" w:fill="auto"/>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lang w:eastAsia="ko-KR"/>
              </w:rPr>
              <w:t>40</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2300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lang w:eastAsia="ko-KR"/>
              </w:rPr>
              <w:t>2400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2300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lang w:eastAsia="ko-KR"/>
              </w:rPr>
              <w:t>2400 MHz</w:t>
            </w:r>
          </w:p>
        </w:tc>
        <w:tc>
          <w:tcPr>
            <w:tcW w:w="851" w:type="dxa"/>
            <w:shd w:val="clear" w:color="auto" w:fill="auto"/>
          </w:tcPr>
          <w:p w:rsidR="00993671" w:rsidRPr="005A0806" w:rsidRDefault="00993671" w:rsidP="002E770A">
            <w:pPr>
              <w:pStyle w:val="TAC"/>
              <w:rPr>
                <w:rFonts w:cs="Arial"/>
                <w:szCs w:val="18"/>
              </w:rPr>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cs="Arial"/>
                <w:szCs w:val="18"/>
              </w:rPr>
              <w:t>CA_7-8</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t>7</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t>2500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t>2570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t>2620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t>2690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pPr>
            <w:r w:rsidRPr="005A0806">
              <w:rPr>
                <w:rFonts w:eastAsia="Verdana"/>
              </w:rPr>
              <w:t>8</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t>880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t>915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t>925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pPr>
            <w:r w:rsidRPr="005A0806">
              <w:rPr>
                <w:rFonts w:eastAsia="Verdana"/>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t>960 MHz</w:t>
            </w:r>
          </w:p>
        </w:tc>
        <w:tc>
          <w:tcPr>
            <w:tcW w:w="851" w:type="dxa"/>
            <w:vMerge/>
            <w:tcBorders>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cs="Arial"/>
                <w:szCs w:val="18"/>
              </w:rPr>
              <w:t>CA_7-12</w:t>
            </w:r>
          </w:p>
        </w:tc>
        <w:tc>
          <w:tcPr>
            <w:tcW w:w="1066" w:type="dxa"/>
            <w:vAlign w:val="center"/>
          </w:tcPr>
          <w:p w:rsidR="00993671" w:rsidRPr="005A0806" w:rsidRDefault="00993671" w:rsidP="002E770A">
            <w:pPr>
              <w:pStyle w:val="TAC"/>
            </w:pPr>
            <w:r w:rsidRPr="005A0806">
              <w:rPr>
                <w:rFonts w:eastAsia="MS Mincho" w:cs="Arial"/>
                <w:szCs w:val="18"/>
              </w:rPr>
              <w:t>7</w:t>
            </w:r>
          </w:p>
        </w:tc>
        <w:tc>
          <w:tcPr>
            <w:tcW w:w="1213" w:type="dxa"/>
            <w:shd w:val="clear" w:color="auto" w:fill="auto"/>
            <w:vAlign w:val="center"/>
          </w:tcPr>
          <w:p w:rsidR="00993671" w:rsidRPr="005A0806" w:rsidRDefault="00993671" w:rsidP="002E770A">
            <w:pPr>
              <w:pStyle w:val="TAC"/>
            </w:pPr>
            <w:r w:rsidRPr="005A0806">
              <w:rPr>
                <w:rFonts w:cs="Arial"/>
                <w:szCs w:val="18"/>
              </w:rPr>
              <w:t>2500 MHz</w:t>
            </w:r>
          </w:p>
        </w:tc>
        <w:tc>
          <w:tcPr>
            <w:tcW w:w="317" w:type="dxa"/>
            <w:shd w:val="clear" w:color="auto" w:fill="auto"/>
            <w:vAlign w:val="center"/>
          </w:tcPr>
          <w:p w:rsidR="00993671" w:rsidRPr="005A0806" w:rsidRDefault="00993671" w:rsidP="002E770A">
            <w:pPr>
              <w:pStyle w:val="TAC"/>
            </w:pPr>
            <w:r w:rsidRPr="005A0806">
              <w:rPr>
                <w:rFonts w:eastAsia="MS Mincho" w:cs="Arial"/>
                <w:szCs w:val="18"/>
              </w:rPr>
              <w:t>–</w:t>
            </w:r>
          </w:p>
        </w:tc>
        <w:tc>
          <w:tcPr>
            <w:tcW w:w="1200" w:type="dxa"/>
            <w:shd w:val="clear" w:color="auto" w:fill="auto"/>
            <w:vAlign w:val="center"/>
          </w:tcPr>
          <w:p w:rsidR="00993671" w:rsidRPr="005A0806" w:rsidRDefault="00993671" w:rsidP="002E770A">
            <w:pPr>
              <w:pStyle w:val="TAC"/>
            </w:pPr>
            <w:r w:rsidRPr="005A0806">
              <w:rPr>
                <w:rFonts w:cs="Arial"/>
                <w:szCs w:val="18"/>
              </w:rPr>
              <w:t>2570 MHz</w:t>
            </w:r>
          </w:p>
        </w:tc>
        <w:tc>
          <w:tcPr>
            <w:tcW w:w="1213" w:type="dxa"/>
            <w:shd w:val="clear" w:color="auto" w:fill="auto"/>
            <w:vAlign w:val="center"/>
          </w:tcPr>
          <w:p w:rsidR="00993671" w:rsidRPr="005A0806" w:rsidRDefault="00993671" w:rsidP="002E770A">
            <w:pPr>
              <w:pStyle w:val="TAC"/>
            </w:pPr>
            <w:r w:rsidRPr="005A0806">
              <w:rPr>
                <w:rFonts w:cs="Arial"/>
                <w:szCs w:val="18"/>
              </w:rPr>
              <w:t>2620 MHz</w:t>
            </w:r>
          </w:p>
        </w:tc>
        <w:tc>
          <w:tcPr>
            <w:tcW w:w="317" w:type="dxa"/>
            <w:shd w:val="clear" w:color="auto" w:fill="auto"/>
            <w:vAlign w:val="center"/>
          </w:tcPr>
          <w:p w:rsidR="00993671" w:rsidRPr="005A0806" w:rsidRDefault="00993671" w:rsidP="002E770A">
            <w:pPr>
              <w:pStyle w:val="TAC"/>
            </w:pPr>
            <w:r w:rsidRPr="005A0806">
              <w:rPr>
                <w:rFonts w:eastAsia="MS Mincho" w:cs="Arial"/>
                <w:szCs w:val="18"/>
              </w:rPr>
              <w:t>–</w:t>
            </w:r>
          </w:p>
        </w:tc>
        <w:tc>
          <w:tcPr>
            <w:tcW w:w="1401" w:type="dxa"/>
            <w:shd w:val="clear" w:color="auto" w:fill="auto"/>
            <w:vAlign w:val="center"/>
          </w:tcPr>
          <w:p w:rsidR="00993671" w:rsidRPr="005A0806" w:rsidRDefault="00993671" w:rsidP="002E770A">
            <w:pPr>
              <w:pStyle w:val="TAC"/>
            </w:pPr>
            <w:r w:rsidRPr="005A0806">
              <w:rPr>
                <w:rFonts w:cs="Arial"/>
                <w:szCs w:val="18"/>
              </w:rPr>
              <w:t>2690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rPr>
                <w:rFonts w:cs="Arial"/>
                <w:szCs w:val="18"/>
              </w:rPr>
              <w:t>12</w:t>
            </w:r>
          </w:p>
        </w:tc>
        <w:tc>
          <w:tcPr>
            <w:tcW w:w="1213" w:type="dxa"/>
            <w:shd w:val="clear" w:color="auto" w:fill="auto"/>
            <w:vAlign w:val="center"/>
          </w:tcPr>
          <w:p w:rsidR="00993671" w:rsidRPr="005A0806" w:rsidRDefault="00993671" w:rsidP="002E770A">
            <w:pPr>
              <w:pStyle w:val="TAC"/>
            </w:pPr>
            <w:r w:rsidRPr="005A0806">
              <w:rPr>
                <w:rFonts w:cs="Arial"/>
                <w:szCs w:val="18"/>
              </w:rPr>
              <w:t>699 MHz</w:t>
            </w:r>
          </w:p>
        </w:tc>
        <w:tc>
          <w:tcPr>
            <w:tcW w:w="317" w:type="dxa"/>
            <w:shd w:val="clear" w:color="auto" w:fill="auto"/>
            <w:vAlign w:val="center"/>
          </w:tcPr>
          <w:p w:rsidR="00993671" w:rsidRPr="005A0806" w:rsidRDefault="00993671" w:rsidP="002E770A">
            <w:pPr>
              <w:pStyle w:val="TAC"/>
            </w:pPr>
            <w:r w:rsidRPr="005A0806">
              <w:rPr>
                <w:rFonts w:eastAsia="MS Mincho" w:cs="Arial"/>
                <w:szCs w:val="18"/>
              </w:rPr>
              <w:t>–</w:t>
            </w:r>
          </w:p>
        </w:tc>
        <w:tc>
          <w:tcPr>
            <w:tcW w:w="1200" w:type="dxa"/>
            <w:shd w:val="clear" w:color="auto" w:fill="auto"/>
            <w:vAlign w:val="center"/>
          </w:tcPr>
          <w:p w:rsidR="00993671" w:rsidRPr="005A0806" w:rsidRDefault="00993671" w:rsidP="002E770A">
            <w:pPr>
              <w:pStyle w:val="TAC"/>
            </w:pPr>
            <w:r w:rsidRPr="005A0806">
              <w:rPr>
                <w:rFonts w:cs="Arial"/>
                <w:szCs w:val="18"/>
              </w:rPr>
              <w:t>716 MHz</w:t>
            </w:r>
          </w:p>
        </w:tc>
        <w:tc>
          <w:tcPr>
            <w:tcW w:w="1213" w:type="dxa"/>
            <w:shd w:val="clear" w:color="auto" w:fill="auto"/>
            <w:vAlign w:val="center"/>
          </w:tcPr>
          <w:p w:rsidR="00993671" w:rsidRPr="005A0806" w:rsidRDefault="00993671" w:rsidP="002E770A">
            <w:pPr>
              <w:pStyle w:val="TAC"/>
            </w:pPr>
            <w:r w:rsidRPr="005A0806">
              <w:rPr>
                <w:rFonts w:cs="Arial"/>
                <w:szCs w:val="18"/>
              </w:rPr>
              <w:t>729 MHz</w:t>
            </w:r>
          </w:p>
        </w:tc>
        <w:tc>
          <w:tcPr>
            <w:tcW w:w="317" w:type="dxa"/>
            <w:shd w:val="clear" w:color="auto" w:fill="auto"/>
            <w:vAlign w:val="center"/>
          </w:tcPr>
          <w:p w:rsidR="00993671" w:rsidRPr="005A0806" w:rsidRDefault="00993671" w:rsidP="002E770A">
            <w:pPr>
              <w:pStyle w:val="TAC"/>
            </w:pPr>
            <w:r w:rsidRPr="005A0806">
              <w:rPr>
                <w:rFonts w:eastAsia="MS Mincho" w:cs="Arial"/>
                <w:szCs w:val="18"/>
              </w:rPr>
              <w:t>–</w:t>
            </w:r>
          </w:p>
        </w:tc>
        <w:tc>
          <w:tcPr>
            <w:tcW w:w="1401" w:type="dxa"/>
            <w:shd w:val="clear" w:color="auto" w:fill="auto"/>
            <w:vAlign w:val="center"/>
          </w:tcPr>
          <w:p w:rsidR="00993671" w:rsidRPr="005A0806" w:rsidRDefault="00993671" w:rsidP="002E770A">
            <w:pPr>
              <w:pStyle w:val="TAC"/>
            </w:pPr>
            <w:r w:rsidRPr="005A0806">
              <w:rPr>
                <w:rFonts w:cs="Arial"/>
                <w:szCs w:val="18"/>
              </w:rPr>
              <w:t>746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CA_7-20</w:t>
            </w:r>
          </w:p>
        </w:tc>
        <w:tc>
          <w:tcPr>
            <w:tcW w:w="1066" w:type="dxa"/>
            <w:vAlign w:val="center"/>
          </w:tcPr>
          <w:p w:rsidR="00993671" w:rsidRPr="005A0806" w:rsidRDefault="00993671" w:rsidP="002E770A">
            <w:pPr>
              <w:pStyle w:val="TAC"/>
            </w:pPr>
            <w:r w:rsidRPr="005A0806">
              <w:t>7</w:t>
            </w:r>
          </w:p>
        </w:tc>
        <w:tc>
          <w:tcPr>
            <w:tcW w:w="1213" w:type="dxa"/>
            <w:shd w:val="clear" w:color="auto" w:fill="auto"/>
            <w:vAlign w:val="center"/>
          </w:tcPr>
          <w:p w:rsidR="00993671" w:rsidRPr="005A0806" w:rsidRDefault="00993671" w:rsidP="002E770A">
            <w:pPr>
              <w:pStyle w:val="TAC"/>
            </w:pPr>
            <w:r w:rsidRPr="005A0806">
              <w:t>2500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2570 MHz</w:t>
            </w:r>
          </w:p>
        </w:tc>
        <w:tc>
          <w:tcPr>
            <w:tcW w:w="1213" w:type="dxa"/>
            <w:shd w:val="clear" w:color="auto" w:fill="auto"/>
            <w:vAlign w:val="center"/>
          </w:tcPr>
          <w:p w:rsidR="00993671" w:rsidRPr="005A0806" w:rsidRDefault="00993671" w:rsidP="002E770A">
            <w:pPr>
              <w:pStyle w:val="TAC"/>
            </w:pPr>
            <w:r w:rsidRPr="005A0806">
              <w:t>2620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2690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20</w:t>
            </w:r>
          </w:p>
        </w:tc>
        <w:tc>
          <w:tcPr>
            <w:tcW w:w="1213" w:type="dxa"/>
            <w:shd w:val="clear" w:color="auto" w:fill="auto"/>
            <w:vAlign w:val="center"/>
          </w:tcPr>
          <w:p w:rsidR="00993671" w:rsidRPr="005A0806" w:rsidRDefault="00993671" w:rsidP="002E770A">
            <w:pPr>
              <w:pStyle w:val="TAC"/>
            </w:pPr>
            <w:r w:rsidRPr="005A0806">
              <w:t>832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862 MHz</w:t>
            </w:r>
          </w:p>
        </w:tc>
        <w:tc>
          <w:tcPr>
            <w:tcW w:w="1213" w:type="dxa"/>
            <w:shd w:val="clear" w:color="auto" w:fill="auto"/>
            <w:vAlign w:val="center"/>
          </w:tcPr>
          <w:p w:rsidR="00993671" w:rsidRPr="005A0806" w:rsidRDefault="00993671" w:rsidP="002E770A">
            <w:pPr>
              <w:pStyle w:val="TAC"/>
            </w:pPr>
            <w:r w:rsidRPr="005A0806">
              <w:t>791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821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lang w:eastAsia="zh-TW"/>
              </w:rPr>
            </w:pPr>
            <w:r w:rsidRPr="005A0806">
              <w:rPr>
                <w:rFonts w:eastAsia="MS Mincho"/>
              </w:rPr>
              <w:t>CA_7-2</w:t>
            </w:r>
            <w:r w:rsidRPr="005A0806">
              <w:rPr>
                <w:lang w:eastAsia="zh-TW"/>
              </w:rPr>
              <w:t>2</w:t>
            </w:r>
          </w:p>
        </w:tc>
        <w:tc>
          <w:tcPr>
            <w:tcW w:w="1066" w:type="dxa"/>
            <w:vAlign w:val="center"/>
          </w:tcPr>
          <w:p w:rsidR="00993671" w:rsidRPr="005A0806" w:rsidRDefault="00993671" w:rsidP="002E770A">
            <w:pPr>
              <w:pStyle w:val="TAC"/>
            </w:pPr>
            <w:r w:rsidRPr="005A0806">
              <w:rPr>
                <w:rFonts w:eastAsia="MS Mincho" w:cs="Arial"/>
              </w:rPr>
              <w:t>7</w:t>
            </w:r>
          </w:p>
        </w:tc>
        <w:tc>
          <w:tcPr>
            <w:tcW w:w="1213" w:type="dxa"/>
            <w:shd w:val="clear" w:color="auto" w:fill="auto"/>
            <w:vAlign w:val="center"/>
          </w:tcPr>
          <w:p w:rsidR="00993671" w:rsidRPr="005A0806" w:rsidRDefault="00993671" w:rsidP="002E770A">
            <w:pPr>
              <w:pStyle w:val="TAC"/>
              <w:jc w:val="right"/>
            </w:pPr>
            <w:r w:rsidRPr="005A0806">
              <w:rPr>
                <w:rFonts w:cs="Arial"/>
              </w:rPr>
              <w:t>2500 MHz</w:t>
            </w:r>
          </w:p>
        </w:tc>
        <w:tc>
          <w:tcPr>
            <w:tcW w:w="317" w:type="dxa"/>
            <w:shd w:val="clear" w:color="auto" w:fill="auto"/>
            <w:vAlign w:val="center"/>
          </w:tcPr>
          <w:p w:rsidR="00993671" w:rsidRPr="005A0806" w:rsidRDefault="00993671" w:rsidP="002E770A">
            <w:pPr>
              <w:pStyle w:val="TAC"/>
            </w:pPr>
            <w:r w:rsidRPr="005A0806">
              <w:rPr>
                <w:rFonts w:eastAsia="MS Mincho" w:cs="Arial"/>
              </w:rPr>
              <w:t>–</w:t>
            </w:r>
          </w:p>
        </w:tc>
        <w:tc>
          <w:tcPr>
            <w:tcW w:w="1200" w:type="dxa"/>
            <w:shd w:val="clear" w:color="auto" w:fill="auto"/>
            <w:vAlign w:val="center"/>
          </w:tcPr>
          <w:p w:rsidR="00993671" w:rsidRPr="005A0806" w:rsidRDefault="00993671" w:rsidP="002E770A">
            <w:pPr>
              <w:pStyle w:val="TAC"/>
              <w:jc w:val="left"/>
            </w:pPr>
            <w:r w:rsidRPr="005A0806">
              <w:rPr>
                <w:rFonts w:cs="Arial"/>
              </w:rPr>
              <w:t>2570 MHz</w:t>
            </w:r>
          </w:p>
        </w:tc>
        <w:tc>
          <w:tcPr>
            <w:tcW w:w="1213" w:type="dxa"/>
            <w:shd w:val="clear" w:color="auto" w:fill="auto"/>
            <w:vAlign w:val="center"/>
          </w:tcPr>
          <w:p w:rsidR="00993671" w:rsidRPr="005A0806" w:rsidRDefault="00993671" w:rsidP="002E770A">
            <w:pPr>
              <w:pStyle w:val="TAC"/>
              <w:jc w:val="right"/>
            </w:pPr>
            <w:r w:rsidRPr="005A0806">
              <w:rPr>
                <w:rFonts w:cs="Arial"/>
              </w:rPr>
              <w:t>2620 MHz</w:t>
            </w:r>
          </w:p>
        </w:tc>
        <w:tc>
          <w:tcPr>
            <w:tcW w:w="317" w:type="dxa"/>
            <w:shd w:val="clear" w:color="auto" w:fill="auto"/>
            <w:vAlign w:val="center"/>
          </w:tcPr>
          <w:p w:rsidR="00993671" w:rsidRPr="005A0806" w:rsidRDefault="00993671" w:rsidP="002E770A">
            <w:pPr>
              <w:pStyle w:val="TAC"/>
            </w:pPr>
            <w:r w:rsidRPr="005A0806">
              <w:rPr>
                <w:rFonts w:eastAsia="MS Mincho" w:cs="Arial"/>
              </w:rPr>
              <w:t>–</w:t>
            </w:r>
          </w:p>
        </w:tc>
        <w:tc>
          <w:tcPr>
            <w:tcW w:w="1401" w:type="dxa"/>
            <w:shd w:val="clear" w:color="auto" w:fill="auto"/>
            <w:vAlign w:val="center"/>
          </w:tcPr>
          <w:p w:rsidR="00993671" w:rsidRPr="005A0806" w:rsidRDefault="00993671" w:rsidP="002E770A">
            <w:pPr>
              <w:pStyle w:val="TAC"/>
              <w:jc w:val="left"/>
            </w:pPr>
            <w:r w:rsidRPr="005A0806">
              <w:rPr>
                <w:rFonts w:cs="Arial"/>
              </w:rPr>
              <w:t>2690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rPr>
                <w:rFonts w:eastAsia="MS Mincho" w:cs="Arial"/>
              </w:rPr>
              <w:t>2</w:t>
            </w:r>
            <w:r w:rsidRPr="005A0806">
              <w:rPr>
                <w:rFonts w:cs="Arial"/>
                <w:lang w:eastAsia="zh-CN"/>
              </w:rPr>
              <w:t>2</w:t>
            </w:r>
          </w:p>
        </w:tc>
        <w:tc>
          <w:tcPr>
            <w:tcW w:w="1213" w:type="dxa"/>
            <w:shd w:val="clear" w:color="auto" w:fill="auto"/>
            <w:vAlign w:val="center"/>
          </w:tcPr>
          <w:p w:rsidR="00993671" w:rsidRPr="005A0806" w:rsidRDefault="00993671" w:rsidP="002E770A">
            <w:pPr>
              <w:pStyle w:val="TAC"/>
              <w:jc w:val="right"/>
            </w:pPr>
            <w:r w:rsidRPr="005A0806">
              <w:rPr>
                <w:rFonts w:cs="Arial"/>
              </w:rPr>
              <w:t>3410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jc w:val="left"/>
            </w:pPr>
            <w:r w:rsidRPr="005A0806">
              <w:rPr>
                <w:rFonts w:cs="Arial"/>
              </w:rPr>
              <w:t>3490 MHz</w:t>
            </w:r>
          </w:p>
        </w:tc>
        <w:tc>
          <w:tcPr>
            <w:tcW w:w="1213" w:type="dxa"/>
            <w:shd w:val="clear" w:color="auto" w:fill="auto"/>
            <w:vAlign w:val="center"/>
          </w:tcPr>
          <w:p w:rsidR="00993671" w:rsidRPr="005A0806" w:rsidRDefault="00993671" w:rsidP="002E770A">
            <w:pPr>
              <w:pStyle w:val="TAC"/>
              <w:jc w:val="right"/>
            </w:pPr>
            <w:r w:rsidRPr="005A0806">
              <w:rPr>
                <w:rFonts w:cs="Arial"/>
              </w:rPr>
              <w:t>3510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jc w:val="left"/>
            </w:pPr>
            <w:r w:rsidRPr="005A0806">
              <w:rPr>
                <w:rFonts w:cs="Arial"/>
              </w:rPr>
              <w:t>3590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rPr>
              <w:t>CA_7-2</w:t>
            </w:r>
            <w:r w:rsidRPr="005A0806">
              <w:rPr>
                <w:lang w:eastAsia="zh-CN"/>
              </w:rPr>
              <w:t>8</w:t>
            </w:r>
          </w:p>
        </w:tc>
        <w:tc>
          <w:tcPr>
            <w:tcW w:w="1066" w:type="dxa"/>
            <w:vAlign w:val="center"/>
          </w:tcPr>
          <w:p w:rsidR="00993671" w:rsidRPr="005A0806" w:rsidRDefault="00993671" w:rsidP="002E770A">
            <w:pPr>
              <w:pStyle w:val="TAC"/>
            </w:pPr>
            <w:r w:rsidRPr="005A0806">
              <w:rPr>
                <w:rFonts w:eastAsia="MS Mincho"/>
              </w:rPr>
              <w:t>7</w:t>
            </w:r>
          </w:p>
        </w:tc>
        <w:tc>
          <w:tcPr>
            <w:tcW w:w="1213" w:type="dxa"/>
            <w:shd w:val="clear" w:color="auto" w:fill="auto"/>
            <w:vAlign w:val="center"/>
          </w:tcPr>
          <w:p w:rsidR="00993671" w:rsidRPr="005A0806" w:rsidRDefault="00993671" w:rsidP="002E770A">
            <w:pPr>
              <w:pStyle w:val="TAC"/>
            </w:pPr>
            <w:r w:rsidRPr="005A0806">
              <w:t>2500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2570 MHz</w:t>
            </w:r>
          </w:p>
        </w:tc>
        <w:tc>
          <w:tcPr>
            <w:tcW w:w="1213" w:type="dxa"/>
            <w:shd w:val="clear" w:color="auto" w:fill="auto"/>
            <w:vAlign w:val="center"/>
          </w:tcPr>
          <w:p w:rsidR="00993671" w:rsidRPr="005A0806" w:rsidRDefault="00993671" w:rsidP="002E770A">
            <w:pPr>
              <w:pStyle w:val="TAC"/>
            </w:pPr>
            <w:r w:rsidRPr="005A0806">
              <w:t>2620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t>2690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rPr>
                <w:rFonts w:eastAsia="MS Mincho"/>
              </w:rPr>
              <w:t>2</w:t>
            </w:r>
            <w:r w:rsidRPr="005A0806">
              <w:rPr>
                <w:lang w:eastAsia="zh-CN"/>
              </w:rPr>
              <w:t>8</w:t>
            </w:r>
          </w:p>
        </w:tc>
        <w:tc>
          <w:tcPr>
            <w:tcW w:w="1213" w:type="dxa"/>
            <w:shd w:val="clear" w:color="auto" w:fill="auto"/>
          </w:tcPr>
          <w:p w:rsidR="00993671" w:rsidRPr="005A0806" w:rsidRDefault="00993671" w:rsidP="002E770A">
            <w:pPr>
              <w:pStyle w:val="TAC"/>
            </w:pPr>
            <w:r w:rsidRPr="005A0806">
              <w:t>703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748 MHz</w:t>
            </w:r>
          </w:p>
        </w:tc>
        <w:tc>
          <w:tcPr>
            <w:tcW w:w="1213" w:type="dxa"/>
            <w:shd w:val="clear" w:color="auto" w:fill="auto"/>
          </w:tcPr>
          <w:p w:rsidR="00993671" w:rsidRPr="005A0806" w:rsidRDefault="00993671" w:rsidP="002E770A">
            <w:pPr>
              <w:pStyle w:val="TAC"/>
            </w:pPr>
            <w:r w:rsidRPr="005A0806">
              <w:t>758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803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7</w:t>
            </w:r>
            <w:r w:rsidRPr="005A0806">
              <w:rPr>
                <w:rFonts w:cs="Arial"/>
              </w:rPr>
              <w:t>-4</w:t>
            </w:r>
            <w:r w:rsidRPr="005A0806">
              <w:rPr>
                <w:rFonts w:cs="Arial"/>
                <w:lang w:eastAsia="zh-TW"/>
              </w:rPr>
              <w:t>0</w:t>
            </w:r>
          </w:p>
        </w:tc>
        <w:tc>
          <w:tcPr>
            <w:tcW w:w="1066" w:type="dxa"/>
            <w:vAlign w:val="center"/>
          </w:tcPr>
          <w:p w:rsidR="00993671" w:rsidRPr="005A0806" w:rsidRDefault="00993671" w:rsidP="002E770A">
            <w:pPr>
              <w:pStyle w:val="TAC"/>
              <w:rPr>
                <w:rFonts w:cs="Arial"/>
              </w:rPr>
            </w:pPr>
            <w:r w:rsidRPr="005A0806">
              <w:rPr>
                <w:rFonts w:cs="Arial"/>
                <w:lang w:eastAsia="zh-CN"/>
              </w:rPr>
              <w:t>7</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2500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2570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2620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2690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lang w:eastAsia="zh-CN"/>
              </w:rPr>
              <w:t>40</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2300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lang w:eastAsia="ko-KR"/>
              </w:rPr>
              <w:t>2400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2300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lang w:eastAsia="ko-KR"/>
              </w:rPr>
              <w:t>2400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7</w:t>
            </w:r>
            <w:r w:rsidRPr="005A0806">
              <w:rPr>
                <w:rFonts w:cs="Arial"/>
              </w:rPr>
              <w:t>-4</w:t>
            </w:r>
            <w:r w:rsidRPr="005A0806">
              <w:rPr>
                <w:rFonts w:cs="Arial"/>
                <w:lang w:eastAsia="zh-TW"/>
              </w:rPr>
              <w:t>2</w:t>
            </w:r>
          </w:p>
        </w:tc>
        <w:tc>
          <w:tcPr>
            <w:tcW w:w="1066" w:type="dxa"/>
            <w:vAlign w:val="center"/>
          </w:tcPr>
          <w:p w:rsidR="00993671" w:rsidRPr="005A0806" w:rsidRDefault="00993671" w:rsidP="002E770A">
            <w:pPr>
              <w:pStyle w:val="TAC"/>
              <w:rPr>
                <w:rFonts w:cs="Arial"/>
              </w:rPr>
            </w:pPr>
            <w:r w:rsidRPr="005A0806">
              <w:rPr>
                <w:rFonts w:cs="Arial"/>
                <w:lang w:eastAsia="zh-CN"/>
              </w:rPr>
              <w:t>7</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2500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2570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2620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2690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lang w:eastAsia="zh-CN"/>
              </w:rPr>
              <w:t>4</w:t>
            </w:r>
            <w:r w:rsidRPr="005A0806">
              <w:rPr>
                <w:rFonts w:eastAsia="宋体" w:cs="Arial"/>
                <w:lang w:eastAsia="zh-CN"/>
              </w:rPr>
              <w:t>2</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3400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3600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3400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3600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7</w:t>
            </w:r>
            <w:r w:rsidRPr="005A0806">
              <w:rPr>
                <w:rFonts w:cs="Arial"/>
              </w:rPr>
              <w:t>-4</w:t>
            </w:r>
            <w:r w:rsidRPr="005A0806">
              <w:rPr>
                <w:rFonts w:cs="Arial"/>
                <w:lang w:eastAsia="zh-TW"/>
              </w:rPr>
              <w:t>2-42</w:t>
            </w:r>
          </w:p>
        </w:tc>
        <w:tc>
          <w:tcPr>
            <w:tcW w:w="1066" w:type="dxa"/>
            <w:vAlign w:val="center"/>
          </w:tcPr>
          <w:p w:rsidR="00993671" w:rsidRPr="005A0806" w:rsidRDefault="00993671" w:rsidP="002E770A">
            <w:pPr>
              <w:pStyle w:val="TAC"/>
              <w:rPr>
                <w:rFonts w:cs="Arial"/>
              </w:rPr>
            </w:pPr>
            <w:r w:rsidRPr="005A0806">
              <w:rPr>
                <w:rFonts w:cs="Arial"/>
                <w:lang w:eastAsia="zh-CN"/>
              </w:rPr>
              <w:t>7</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2500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2570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2620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2690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lang w:eastAsia="zh-CN"/>
              </w:rPr>
              <w:t>4</w:t>
            </w:r>
            <w:r w:rsidRPr="005A0806">
              <w:rPr>
                <w:rFonts w:eastAsia="宋体" w:cs="Arial"/>
                <w:lang w:eastAsia="zh-CN"/>
              </w:rPr>
              <w:t>2</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3400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3600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3400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3600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eastAsia="MS Mincho" w:cs="Arial"/>
              </w:rPr>
              <w:t>CA_7-46</w:t>
            </w:r>
          </w:p>
        </w:tc>
        <w:tc>
          <w:tcPr>
            <w:tcW w:w="1066" w:type="dxa"/>
            <w:vAlign w:val="center"/>
          </w:tcPr>
          <w:p w:rsidR="00993671" w:rsidRPr="005A0806" w:rsidRDefault="00993671" w:rsidP="002E770A">
            <w:pPr>
              <w:pStyle w:val="TAC"/>
              <w:rPr>
                <w:rFonts w:cs="Arial"/>
              </w:rPr>
            </w:pPr>
            <w:r w:rsidRPr="005A0806">
              <w:rPr>
                <w:rFonts w:cs="Arial"/>
              </w:rPr>
              <w:t>7</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2500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2570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2620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2690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rPr>
              <w:t>46</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5150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tcPr>
          <w:p w:rsidR="00993671" w:rsidRPr="005A0806" w:rsidRDefault="00993671" w:rsidP="002E770A">
            <w:pPr>
              <w:pStyle w:val="TAC"/>
              <w:jc w:val="left"/>
              <w:rPr>
                <w:rFonts w:cs="Arial"/>
              </w:rPr>
            </w:pPr>
            <w:r w:rsidRPr="005A0806">
              <w:rPr>
                <w:rFonts w:cs="Arial"/>
              </w:rPr>
              <w:t>5925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5150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tcPr>
          <w:p w:rsidR="00993671" w:rsidRPr="005A0806" w:rsidRDefault="00993671" w:rsidP="002E770A">
            <w:pPr>
              <w:pStyle w:val="TAC"/>
              <w:jc w:val="left"/>
              <w:rPr>
                <w:rFonts w:cs="Arial"/>
              </w:rPr>
            </w:pPr>
            <w:r w:rsidRPr="005A0806">
              <w:rPr>
                <w:rFonts w:cs="Arial"/>
              </w:rPr>
              <w:t>5925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eastAsia="MS Mincho"/>
              </w:rPr>
            </w:pPr>
            <w:r w:rsidRPr="005A0806">
              <w:t>CA_8-11</w:t>
            </w:r>
          </w:p>
        </w:tc>
        <w:tc>
          <w:tcPr>
            <w:tcW w:w="1066" w:type="dxa"/>
            <w:vAlign w:val="center"/>
          </w:tcPr>
          <w:p w:rsidR="00993671" w:rsidRPr="005A0806" w:rsidRDefault="00993671" w:rsidP="002E770A">
            <w:pPr>
              <w:pStyle w:val="TAC"/>
            </w:pPr>
            <w:r w:rsidRPr="005A0806">
              <w:t>8</w:t>
            </w:r>
          </w:p>
        </w:tc>
        <w:tc>
          <w:tcPr>
            <w:tcW w:w="1213" w:type="dxa"/>
            <w:shd w:val="clear" w:color="auto" w:fill="auto"/>
            <w:vAlign w:val="center"/>
          </w:tcPr>
          <w:p w:rsidR="00993671" w:rsidRPr="005A0806" w:rsidRDefault="00993671" w:rsidP="002E770A">
            <w:pPr>
              <w:pStyle w:val="TAC"/>
            </w:pPr>
            <w:r w:rsidRPr="005A0806">
              <w:t>880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915 MHz</w:t>
            </w:r>
          </w:p>
        </w:tc>
        <w:tc>
          <w:tcPr>
            <w:tcW w:w="1213" w:type="dxa"/>
            <w:shd w:val="clear" w:color="auto" w:fill="auto"/>
            <w:vAlign w:val="center"/>
          </w:tcPr>
          <w:p w:rsidR="00993671" w:rsidRPr="005A0806" w:rsidRDefault="00993671" w:rsidP="002E770A">
            <w:pPr>
              <w:pStyle w:val="TAC"/>
            </w:pPr>
            <w:r w:rsidRPr="005A0806">
              <w:t>925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960 MHz</w:t>
            </w:r>
          </w:p>
        </w:tc>
        <w:tc>
          <w:tcPr>
            <w:tcW w:w="851" w:type="dxa"/>
            <w:vMerge w:val="restart"/>
            <w:shd w:val="clear" w:color="auto" w:fill="auto"/>
            <w:vAlign w:val="center"/>
          </w:tcPr>
          <w:p w:rsidR="00993671" w:rsidRPr="005A0806" w:rsidRDefault="00993671" w:rsidP="002E770A">
            <w:pPr>
              <w:pStyle w:val="TAC"/>
              <w:rPr>
                <w:rFonts w:eastAsia="MS Mincho"/>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t>11</w:t>
            </w:r>
          </w:p>
        </w:tc>
        <w:tc>
          <w:tcPr>
            <w:tcW w:w="1213" w:type="dxa"/>
            <w:shd w:val="clear" w:color="auto" w:fill="auto"/>
            <w:vAlign w:val="center"/>
          </w:tcPr>
          <w:p w:rsidR="00993671" w:rsidRPr="005A0806" w:rsidRDefault="00993671" w:rsidP="002E770A">
            <w:pPr>
              <w:pStyle w:val="TAC"/>
            </w:pPr>
            <w:r w:rsidRPr="005A0806">
              <w:t>1427.9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1447.9 MHz</w:t>
            </w:r>
          </w:p>
        </w:tc>
        <w:tc>
          <w:tcPr>
            <w:tcW w:w="1213" w:type="dxa"/>
            <w:shd w:val="clear" w:color="auto" w:fill="auto"/>
            <w:vAlign w:val="center"/>
          </w:tcPr>
          <w:p w:rsidR="00993671" w:rsidRPr="005A0806" w:rsidRDefault="00993671" w:rsidP="002E770A">
            <w:pPr>
              <w:pStyle w:val="TAC"/>
            </w:pPr>
            <w:r w:rsidRPr="005A0806">
              <w:t>1475.9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1495.9 MHz</w:t>
            </w:r>
          </w:p>
        </w:tc>
        <w:tc>
          <w:tcPr>
            <w:tcW w:w="851" w:type="dxa"/>
            <w:vMerge/>
            <w:shd w:val="clear" w:color="auto" w:fill="auto"/>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t>CA_8-20</w:t>
            </w:r>
          </w:p>
        </w:tc>
        <w:tc>
          <w:tcPr>
            <w:tcW w:w="1066" w:type="dxa"/>
            <w:vAlign w:val="center"/>
          </w:tcPr>
          <w:p w:rsidR="00993671" w:rsidRPr="005A0806" w:rsidRDefault="00993671" w:rsidP="002E770A">
            <w:pPr>
              <w:pStyle w:val="TAC"/>
            </w:pPr>
            <w:r w:rsidRPr="005A0806">
              <w:rPr>
                <w:rFonts w:eastAsia="MS Mincho"/>
              </w:rPr>
              <w:t>8</w:t>
            </w:r>
          </w:p>
        </w:tc>
        <w:tc>
          <w:tcPr>
            <w:tcW w:w="1213" w:type="dxa"/>
            <w:shd w:val="clear" w:color="auto" w:fill="auto"/>
            <w:vAlign w:val="center"/>
          </w:tcPr>
          <w:p w:rsidR="00993671" w:rsidRPr="005A0806" w:rsidRDefault="00993671" w:rsidP="002E770A">
            <w:pPr>
              <w:pStyle w:val="TAC"/>
            </w:pPr>
            <w:r w:rsidRPr="005A0806">
              <w:t>880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915 MHz</w:t>
            </w:r>
          </w:p>
        </w:tc>
        <w:tc>
          <w:tcPr>
            <w:tcW w:w="1213" w:type="dxa"/>
            <w:shd w:val="clear" w:color="auto" w:fill="auto"/>
            <w:vAlign w:val="center"/>
          </w:tcPr>
          <w:p w:rsidR="00993671" w:rsidRPr="005A0806" w:rsidRDefault="00993671" w:rsidP="002E770A">
            <w:pPr>
              <w:pStyle w:val="TAC"/>
            </w:pPr>
            <w:r w:rsidRPr="005A0806">
              <w:t>925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t>960 MHz</w:t>
            </w:r>
          </w:p>
        </w:tc>
        <w:tc>
          <w:tcPr>
            <w:tcW w:w="851" w:type="dxa"/>
            <w:vMerge w:val="restart"/>
            <w:shd w:val="clear" w:color="auto" w:fill="auto"/>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vAlign w:val="center"/>
          </w:tcPr>
          <w:p w:rsidR="00993671" w:rsidRPr="005A0806" w:rsidRDefault="00993671" w:rsidP="002E770A">
            <w:pPr>
              <w:pStyle w:val="TAC"/>
            </w:pPr>
            <w:r w:rsidRPr="005A0806">
              <w:rPr>
                <w:rFonts w:eastAsia="MS Mincho"/>
              </w:rPr>
              <w:t>20</w:t>
            </w:r>
          </w:p>
        </w:tc>
        <w:tc>
          <w:tcPr>
            <w:tcW w:w="1213" w:type="dxa"/>
            <w:shd w:val="clear" w:color="auto" w:fill="auto"/>
            <w:vAlign w:val="center"/>
          </w:tcPr>
          <w:p w:rsidR="00993671" w:rsidRPr="005A0806" w:rsidRDefault="00993671" w:rsidP="002E770A">
            <w:pPr>
              <w:pStyle w:val="TAC"/>
            </w:pPr>
            <w:r w:rsidRPr="005A0806">
              <w:t>832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vAlign w:val="center"/>
          </w:tcPr>
          <w:p w:rsidR="00993671" w:rsidRPr="005A0806" w:rsidRDefault="00993671" w:rsidP="002E770A">
            <w:pPr>
              <w:pStyle w:val="TAC"/>
            </w:pPr>
            <w:r w:rsidRPr="005A0806">
              <w:t>862 MHz</w:t>
            </w:r>
          </w:p>
        </w:tc>
        <w:tc>
          <w:tcPr>
            <w:tcW w:w="1213" w:type="dxa"/>
            <w:shd w:val="clear" w:color="auto" w:fill="auto"/>
            <w:vAlign w:val="center"/>
          </w:tcPr>
          <w:p w:rsidR="00993671" w:rsidRPr="005A0806" w:rsidRDefault="00993671" w:rsidP="002E770A">
            <w:pPr>
              <w:pStyle w:val="TAC"/>
            </w:pPr>
            <w:r w:rsidRPr="005A0806">
              <w:t>791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vAlign w:val="center"/>
          </w:tcPr>
          <w:p w:rsidR="00993671" w:rsidRPr="005A0806" w:rsidRDefault="00993671" w:rsidP="002E770A">
            <w:pPr>
              <w:pStyle w:val="TAC"/>
            </w:pPr>
            <w:r w:rsidRPr="005A0806">
              <w:t>821 MHz</w:t>
            </w:r>
          </w:p>
        </w:tc>
        <w:tc>
          <w:tcPr>
            <w:tcW w:w="851" w:type="dxa"/>
            <w:vMerge/>
            <w:shd w:val="clear" w:color="auto" w:fill="auto"/>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8</w:t>
            </w:r>
            <w:r w:rsidRPr="005A0806">
              <w:rPr>
                <w:rFonts w:cs="Arial"/>
              </w:rPr>
              <w:t>-4</w:t>
            </w:r>
            <w:r w:rsidRPr="005A0806">
              <w:rPr>
                <w:rFonts w:cs="Arial"/>
                <w:lang w:eastAsia="zh-TW"/>
              </w:rPr>
              <w:t>0</w:t>
            </w:r>
          </w:p>
        </w:tc>
        <w:tc>
          <w:tcPr>
            <w:tcW w:w="1066" w:type="dxa"/>
            <w:vAlign w:val="center"/>
          </w:tcPr>
          <w:p w:rsidR="00993671" w:rsidRPr="005A0806" w:rsidRDefault="00993671" w:rsidP="002E770A">
            <w:pPr>
              <w:pStyle w:val="TAC"/>
              <w:rPr>
                <w:rFonts w:cs="Arial"/>
              </w:rPr>
            </w:pPr>
            <w:r w:rsidRPr="005A0806">
              <w:rPr>
                <w:rFonts w:cs="Arial"/>
                <w:lang w:eastAsia="ko-KR"/>
              </w:rPr>
              <w:t>8</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880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lang w:eastAsia="ko-KR"/>
              </w:rPr>
              <w:t>915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925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lang w:eastAsia="ko-KR"/>
              </w:rPr>
              <w:t>960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lang w:eastAsia="zh-TW"/>
              </w:rPr>
            </w:pPr>
            <w:r w:rsidRPr="005A0806">
              <w:rPr>
                <w:rFonts w:cs="Arial"/>
                <w:lang w:eastAsia="ko-KR"/>
              </w:rPr>
              <w:t>4</w:t>
            </w:r>
            <w:r w:rsidRPr="005A0806">
              <w:rPr>
                <w:rFonts w:cs="Arial"/>
                <w:lang w:eastAsia="zh-TW"/>
              </w:rPr>
              <w:t>0</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zh-CN"/>
              </w:rPr>
              <w:t>2</w:t>
            </w:r>
            <w:r w:rsidRPr="005A0806">
              <w:rPr>
                <w:rFonts w:cs="Arial"/>
                <w:lang w:eastAsia="zh-TW"/>
              </w:rPr>
              <w:t>300</w:t>
            </w:r>
            <w:r w:rsidRPr="005A0806">
              <w:rPr>
                <w:rFonts w:cs="Arial"/>
                <w:lang w:eastAsia="zh-CN"/>
              </w:rPr>
              <w:t xml:space="preserve">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lang w:eastAsia="zh-CN"/>
              </w:rPr>
              <w:t>2</w:t>
            </w:r>
            <w:r w:rsidRPr="005A0806">
              <w:rPr>
                <w:rFonts w:cs="Arial"/>
                <w:lang w:eastAsia="zh-TW"/>
              </w:rPr>
              <w:t>40</w:t>
            </w:r>
            <w:r w:rsidRPr="005A0806">
              <w:rPr>
                <w:rFonts w:cs="Arial"/>
                <w:lang w:eastAsia="zh-CN"/>
              </w:rPr>
              <w:t>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zh-CN"/>
              </w:rPr>
              <w:t>2</w:t>
            </w:r>
            <w:r w:rsidRPr="005A0806">
              <w:rPr>
                <w:rFonts w:cs="Arial"/>
                <w:lang w:eastAsia="zh-TW"/>
              </w:rPr>
              <w:t>300</w:t>
            </w:r>
            <w:r w:rsidRPr="005A0806">
              <w:rPr>
                <w:rFonts w:cs="Arial"/>
                <w:lang w:eastAsia="zh-CN"/>
              </w:rPr>
              <w:t xml:space="preserve">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lang w:eastAsia="zh-CN"/>
              </w:rPr>
              <w:t>2</w:t>
            </w:r>
            <w:r w:rsidRPr="005A0806">
              <w:rPr>
                <w:rFonts w:cs="Arial"/>
                <w:lang w:eastAsia="zh-TW"/>
              </w:rPr>
              <w:t>40</w:t>
            </w:r>
            <w:r w:rsidRPr="005A0806">
              <w:rPr>
                <w:rFonts w:cs="Arial"/>
                <w:lang w:eastAsia="zh-CN"/>
              </w:rPr>
              <w:t>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8</w:t>
            </w:r>
            <w:r w:rsidRPr="005A0806">
              <w:rPr>
                <w:rFonts w:cs="Arial"/>
              </w:rPr>
              <w:t>-4</w:t>
            </w:r>
            <w:r w:rsidRPr="005A0806">
              <w:rPr>
                <w:rFonts w:cs="Arial"/>
                <w:lang w:eastAsia="zh-TW"/>
              </w:rPr>
              <w:t>1</w:t>
            </w:r>
          </w:p>
        </w:tc>
        <w:tc>
          <w:tcPr>
            <w:tcW w:w="1066" w:type="dxa"/>
            <w:vAlign w:val="center"/>
          </w:tcPr>
          <w:p w:rsidR="00993671" w:rsidRPr="005A0806" w:rsidRDefault="00993671" w:rsidP="002E770A">
            <w:pPr>
              <w:pStyle w:val="TAC"/>
              <w:rPr>
                <w:rFonts w:cs="Arial"/>
              </w:rPr>
            </w:pPr>
            <w:r w:rsidRPr="005A0806">
              <w:rPr>
                <w:rFonts w:cs="Arial"/>
                <w:lang w:eastAsia="ko-KR"/>
              </w:rPr>
              <w:t>8</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880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lang w:eastAsia="ko-KR"/>
              </w:rPr>
              <w:t>915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925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lang w:eastAsia="ko-KR"/>
              </w:rPr>
              <w:t>960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lang w:eastAsia="ko-KR"/>
              </w:rPr>
              <w:t>41</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zh-CN"/>
              </w:rPr>
              <w:t>2496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lang w:eastAsia="zh-CN"/>
              </w:rPr>
              <w:t>2690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zh-CN"/>
              </w:rPr>
              <w:t>2496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lang w:eastAsia="zh-CN"/>
              </w:rPr>
              <w:t>2690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8</w:t>
            </w:r>
            <w:r w:rsidRPr="005A0806">
              <w:rPr>
                <w:rFonts w:cs="Arial"/>
              </w:rPr>
              <w:t>-4</w:t>
            </w:r>
            <w:r w:rsidRPr="005A0806">
              <w:rPr>
                <w:rFonts w:cs="Arial"/>
                <w:lang w:eastAsia="zh-TW"/>
              </w:rPr>
              <w:t>2</w:t>
            </w:r>
          </w:p>
        </w:tc>
        <w:tc>
          <w:tcPr>
            <w:tcW w:w="1066" w:type="dxa"/>
            <w:vAlign w:val="center"/>
          </w:tcPr>
          <w:p w:rsidR="00993671" w:rsidRPr="005A0806" w:rsidRDefault="00993671" w:rsidP="002E770A">
            <w:pPr>
              <w:pStyle w:val="TAC"/>
              <w:rPr>
                <w:rFonts w:cs="Arial"/>
              </w:rPr>
            </w:pPr>
            <w:r w:rsidRPr="005A0806">
              <w:rPr>
                <w:rFonts w:cs="Arial"/>
              </w:rPr>
              <w:t>8</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880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lang w:eastAsia="ko-KR"/>
              </w:rPr>
              <w:t>915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lang w:eastAsia="ko-KR"/>
              </w:rPr>
              <w:t>925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lang w:eastAsia="ko-KR"/>
              </w:rPr>
              <w:t>960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rPr>
              <w:t>42</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3400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jc w:val="left"/>
              <w:rPr>
                <w:rFonts w:cs="Arial"/>
              </w:rPr>
            </w:pPr>
            <w:r w:rsidRPr="005A0806">
              <w:rPr>
                <w:rFonts w:cs="Arial"/>
              </w:rPr>
              <w:t>3600 MHz</w:t>
            </w:r>
          </w:p>
        </w:tc>
        <w:tc>
          <w:tcPr>
            <w:tcW w:w="1213" w:type="dxa"/>
            <w:shd w:val="clear" w:color="auto" w:fill="auto"/>
            <w:vAlign w:val="center"/>
          </w:tcPr>
          <w:p w:rsidR="00993671" w:rsidRPr="005A0806" w:rsidRDefault="00993671" w:rsidP="002E770A">
            <w:pPr>
              <w:pStyle w:val="TAC"/>
              <w:jc w:val="right"/>
              <w:rPr>
                <w:rFonts w:cs="Arial"/>
              </w:rPr>
            </w:pPr>
            <w:r w:rsidRPr="005A0806">
              <w:rPr>
                <w:rFonts w:cs="Arial"/>
              </w:rPr>
              <w:t>3400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jc w:val="left"/>
              <w:rPr>
                <w:rFonts w:cs="Arial"/>
              </w:rPr>
            </w:pPr>
            <w:r w:rsidRPr="005A0806">
              <w:rPr>
                <w:rFonts w:cs="Arial"/>
              </w:rPr>
              <w:t>3600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CA_11-18</w:t>
            </w:r>
          </w:p>
        </w:tc>
        <w:tc>
          <w:tcPr>
            <w:tcW w:w="1066" w:type="dxa"/>
            <w:vAlign w:val="center"/>
          </w:tcPr>
          <w:p w:rsidR="00993671" w:rsidRPr="005A0806" w:rsidRDefault="00993671" w:rsidP="002E770A">
            <w:pPr>
              <w:pStyle w:val="TAC"/>
            </w:pPr>
            <w:r w:rsidRPr="005A0806">
              <w:t>11</w:t>
            </w:r>
          </w:p>
        </w:tc>
        <w:tc>
          <w:tcPr>
            <w:tcW w:w="1213" w:type="dxa"/>
            <w:shd w:val="clear" w:color="auto" w:fill="auto"/>
            <w:vAlign w:val="center"/>
          </w:tcPr>
          <w:p w:rsidR="00993671" w:rsidRPr="005A0806" w:rsidRDefault="00993671" w:rsidP="002E770A">
            <w:pPr>
              <w:pStyle w:val="TAC"/>
            </w:pPr>
            <w:r w:rsidRPr="005A0806">
              <w:t>1427.9 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1447.9 MHz</w:t>
            </w:r>
          </w:p>
        </w:tc>
        <w:tc>
          <w:tcPr>
            <w:tcW w:w="1213" w:type="dxa"/>
            <w:shd w:val="clear" w:color="auto" w:fill="auto"/>
            <w:vAlign w:val="center"/>
          </w:tcPr>
          <w:p w:rsidR="00993671" w:rsidRPr="005A0806" w:rsidRDefault="00993671" w:rsidP="002E770A">
            <w:pPr>
              <w:pStyle w:val="TAC"/>
            </w:pPr>
            <w:r w:rsidRPr="005A0806">
              <w:t>1475.9 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1495.9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18</w:t>
            </w:r>
          </w:p>
        </w:tc>
        <w:tc>
          <w:tcPr>
            <w:tcW w:w="1213" w:type="dxa"/>
            <w:shd w:val="clear" w:color="auto" w:fill="auto"/>
            <w:vAlign w:val="center"/>
          </w:tcPr>
          <w:p w:rsidR="00993671" w:rsidRPr="005A0806" w:rsidRDefault="00993671" w:rsidP="002E770A">
            <w:pPr>
              <w:pStyle w:val="TAC"/>
              <w:rPr>
                <w:lang w:eastAsia="zh-CN"/>
              </w:rPr>
            </w:pPr>
            <w:r w:rsidRPr="005A0806">
              <w:t>815</w:t>
            </w:r>
            <w:r w:rsidRPr="005A0806">
              <w:rPr>
                <w:lang w:eastAsia="zh-CN"/>
              </w:rPr>
              <w:t xml:space="preserve"> </w:t>
            </w:r>
            <w:r w:rsidRPr="005A0806">
              <w:rPr>
                <w:rFonts w:cs="Arial"/>
                <w:szCs w:val="18"/>
              </w:rPr>
              <w:t>MHz</w:t>
            </w:r>
          </w:p>
        </w:tc>
        <w:tc>
          <w:tcPr>
            <w:tcW w:w="317" w:type="dxa"/>
            <w:shd w:val="clear" w:color="auto" w:fill="auto"/>
            <w:vAlign w:val="center"/>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t>830 MHz</w:t>
            </w:r>
          </w:p>
        </w:tc>
        <w:tc>
          <w:tcPr>
            <w:tcW w:w="1213" w:type="dxa"/>
            <w:shd w:val="clear" w:color="auto" w:fill="auto"/>
            <w:vAlign w:val="center"/>
          </w:tcPr>
          <w:p w:rsidR="00993671" w:rsidRPr="005A0806" w:rsidRDefault="00993671" w:rsidP="002E770A">
            <w:pPr>
              <w:pStyle w:val="TAC"/>
              <w:rPr>
                <w:lang w:eastAsia="zh-CN"/>
              </w:rPr>
            </w:pPr>
            <w:r w:rsidRPr="005A0806">
              <w:t>860</w:t>
            </w:r>
            <w:r w:rsidRPr="005A0806">
              <w:rPr>
                <w:lang w:eastAsia="zh-CN"/>
              </w:rPr>
              <w:t xml:space="preserve"> </w:t>
            </w:r>
            <w:r w:rsidRPr="005A0806">
              <w:rPr>
                <w:rFonts w:cs="Arial"/>
                <w:szCs w:val="18"/>
              </w:rPr>
              <w:t>MHz</w:t>
            </w:r>
          </w:p>
        </w:tc>
        <w:tc>
          <w:tcPr>
            <w:tcW w:w="317" w:type="dxa"/>
            <w:shd w:val="clear" w:color="auto" w:fill="auto"/>
            <w:vAlign w:val="center"/>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875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eastAsia="MS Mincho" w:cs="Arial"/>
                <w:szCs w:val="18"/>
              </w:rPr>
              <w:t>CA_12-25</w:t>
            </w:r>
          </w:p>
        </w:tc>
        <w:tc>
          <w:tcPr>
            <w:tcW w:w="1066" w:type="dxa"/>
            <w:vAlign w:val="center"/>
          </w:tcPr>
          <w:p w:rsidR="00993671" w:rsidRPr="005A0806" w:rsidRDefault="00993671" w:rsidP="002E770A">
            <w:pPr>
              <w:pStyle w:val="TAC"/>
            </w:pPr>
            <w:r w:rsidRPr="005A0806">
              <w:rPr>
                <w:rFonts w:eastAsia="MS Mincho"/>
              </w:rPr>
              <w:t>12</w:t>
            </w:r>
          </w:p>
        </w:tc>
        <w:tc>
          <w:tcPr>
            <w:tcW w:w="1213" w:type="dxa"/>
            <w:shd w:val="clear" w:color="auto" w:fill="auto"/>
            <w:vAlign w:val="center"/>
          </w:tcPr>
          <w:p w:rsidR="00993671" w:rsidRPr="005A0806" w:rsidRDefault="00993671" w:rsidP="002E770A">
            <w:pPr>
              <w:pStyle w:val="TAC"/>
            </w:pPr>
            <w:r w:rsidRPr="005A0806">
              <w:t>699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tcPr>
          <w:p w:rsidR="00993671" w:rsidRPr="005A0806" w:rsidRDefault="00993671" w:rsidP="002E770A">
            <w:pPr>
              <w:pStyle w:val="TAC"/>
            </w:pPr>
            <w:r w:rsidRPr="005A0806">
              <w:t>716 MHz</w:t>
            </w:r>
          </w:p>
        </w:tc>
        <w:tc>
          <w:tcPr>
            <w:tcW w:w="1213" w:type="dxa"/>
            <w:shd w:val="clear" w:color="auto" w:fill="auto"/>
            <w:vAlign w:val="center"/>
          </w:tcPr>
          <w:p w:rsidR="00993671" w:rsidRPr="005A0806" w:rsidRDefault="00993671" w:rsidP="002E770A">
            <w:pPr>
              <w:pStyle w:val="TAC"/>
            </w:pPr>
            <w:r w:rsidRPr="005A0806">
              <w:t>729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tcPr>
          <w:p w:rsidR="00993671" w:rsidRPr="005A0806" w:rsidRDefault="00993671" w:rsidP="002E770A">
            <w:pPr>
              <w:pStyle w:val="TAC"/>
            </w:pPr>
            <w:r w:rsidRPr="005A0806">
              <w:t>746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rPr>
                <w:rFonts w:eastAsia="MS Mincho"/>
              </w:rPr>
              <w:t>25</w:t>
            </w:r>
          </w:p>
        </w:tc>
        <w:tc>
          <w:tcPr>
            <w:tcW w:w="1213" w:type="dxa"/>
            <w:shd w:val="clear" w:color="auto" w:fill="auto"/>
            <w:vAlign w:val="center"/>
          </w:tcPr>
          <w:p w:rsidR="00993671" w:rsidRPr="005A0806" w:rsidRDefault="00993671" w:rsidP="002E770A">
            <w:pPr>
              <w:pStyle w:val="TAC"/>
            </w:pPr>
            <w:r w:rsidRPr="005A0806">
              <w:t>1850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200" w:type="dxa"/>
            <w:shd w:val="clear" w:color="auto" w:fill="auto"/>
          </w:tcPr>
          <w:p w:rsidR="00993671" w:rsidRPr="005A0806" w:rsidRDefault="00993671" w:rsidP="002E770A">
            <w:pPr>
              <w:pStyle w:val="TAC"/>
            </w:pPr>
            <w:r w:rsidRPr="005A0806">
              <w:t>1915 MHz</w:t>
            </w:r>
          </w:p>
        </w:tc>
        <w:tc>
          <w:tcPr>
            <w:tcW w:w="1213" w:type="dxa"/>
            <w:shd w:val="clear" w:color="auto" w:fill="auto"/>
            <w:vAlign w:val="center"/>
          </w:tcPr>
          <w:p w:rsidR="00993671" w:rsidRPr="005A0806" w:rsidRDefault="00993671" w:rsidP="002E770A">
            <w:pPr>
              <w:pStyle w:val="TAC"/>
            </w:pPr>
            <w:r w:rsidRPr="005A0806">
              <w:t>1930 MHz</w:t>
            </w:r>
          </w:p>
        </w:tc>
        <w:tc>
          <w:tcPr>
            <w:tcW w:w="317" w:type="dxa"/>
            <w:shd w:val="clear" w:color="auto" w:fill="auto"/>
            <w:vAlign w:val="center"/>
          </w:tcPr>
          <w:p w:rsidR="00993671" w:rsidRPr="005A0806" w:rsidRDefault="00993671" w:rsidP="002E770A">
            <w:pPr>
              <w:pStyle w:val="TAC"/>
            </w:pPr>
            <w:r w:rsidRPr="005A0806">
              <w:rPr>
                <w:rFonts w:eastAsia="MS Mincho"/>
              </w:rPr>
              <w:t>–</w:t>
            </w:r>
          </w:p>
        </w:tc>
        <w:tc>
          <w:tcPr>
            <w:tcW w:w="1401" w:type="dxa"/>
            <w:shd w:val="clear" w:color="auto" w:fill="auto"/>
          </w:tcPr>
          <w:p w:rsidR="00993671" w:rsidRPr="005A0806" w:rsidRDefault="00993671" w:rsidP="002E770A">
            <w:pPr>
              <w:pStyle w:val="TAC"/>
            </w:pPr>
            <w:r w:rsidRPr="005A0806">
              <w:t>1995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rFonts w:cs="Arial"/>
                <w:szCs w:val="18"/>
              </w:rPr>
            </w:pPr>
            <w:r w:rsidRPr="005A0806">
              <w:rPr>
                <w:rFonts w:cs="Arial"/>
                <w:szCs w:val="18"/>
              </w:rPr>
              <w:t>CA_12-30</w:t>
            </w: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eastAsia="Verdana"/>
              </w:rPr>
            </w:pPr>
            <w:r w:rsidRPr="005A0806">
              <w:rPr>
                <w:rFonts w:eastAsia="Verdana" w:cs="Arial"/>
              </w:rPr>
              <w:t>12</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699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eastAsia="Verdana"/>
              </w:rPr>
            </w:pPr>
            <w:r w:rsidRPr="005A0806">
              <w:rPr>
                <w:rFonts w:eastAsia="Verdana"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716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729 MHz</w:t>
            </w:r>
          </w:p>
        </w:tc>
        <w:tc>
          <w:tcPr>
            <w:tcW w:w="317"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eastAsia="Verdana"/>
              </w:rPr>
            </w:pPr>
            <w:r w:rsidRPr="005A0806">
              <w:rPr>
                <w:rFonts w:eastAsia="Verdana"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746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rFonts w:cs="Arial"/>
                <w:szCs w:val="18"/>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eastAsia="Verdana"/>
              </w:rPr>
            </w:pPr>
            <w:r w:rsidRPr="005A0806">
              <w:rPr>
                <w:rFonts w:eastAsia="Verdana" w:cs="Arial"/>
              </w:rPr>
              <w:t>30</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2305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eastAsia="Verdana"/>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2315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right"/>
            </w:pPr>
            <w:r w:rsidRPr="005A0806">
              <w:rPr>
                <w:rFonts w:cs="Arial"/>
              </w:rPr>
              <w:t>2350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eastAsia="Verdana"/>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jc w:val="left"/>
            </w:pPr>
            <w:r w:rsidRPr="005A0806">
              <w:rPr>
                <w:rFonts w:cs="Arial"/>
              </w:rPr>
              <w:t>2360 MHz</w:t>
            </w:r>
          </w:p>
        </w:tc>
        <w:tc>
          <w:tcPr>
            <w:tcW w:w="851" w:type="dxa"/>
            <w:vMerge/>
            <w:tcBorders>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CA_18-28</w:t>
            </w:r>
          </w:p>
        </w:tc>
        <w:tc>
          <w:tcPr>
            <w:tcW w:w="1066" w:type="dxa"/>
            <w:vAlign w:val="center"/>
          </w:tcPr>
          <w:p w:rsidR="00993671" w:rsidRPr="005A0806" w:rsidRDefault="00993671" w:rsidP="002E770A">
            <w:pPr>
              <w:pStyle w:val="TAC"/>
            </w:pPr>
            <w:r w:rsidRPr="005A0806">
              <w:t>18</w:t>
            </w:r>
          </w:p>
        </w:tc>
        <w:tc>
          <w:tcPr>
            <w:tcW w:w="1213" w:type="dxa"/>
            <w:shd w:val="clear" w:color="auto" w:fill="auto"/>
          </w:tcPr>
          <w:p w:rsidR="00993671" w:rsidRPr="005A0806" w:rsidRDefault="00993671" w:rsidP="002E770A">
            <w:pPr>
              <w:pStyle w:val="TAC"/>
            </w:pPr>
            <w:r w:rsidRPr="005A0806">
              <w:rPr>
                <w:rFonts w:cs="Arial"/>
              </w:rPr>
              <w:t>815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rPr>
                <w:rFonts w:cs="Arial"/>
              </w:rPr>
              <w:t>830 MHz</w:t>
            </w:r>
          </w:p>
        </w:tc>
        <w:tc>
          <w:tcPr>
            <w:tcW w:w="1213" w:type="dxa"/>
            <w:shd w:val="clear" w:color="auto" w:fill="auto"/>
          </w:tcPr>
          <w:p w:rsidR="00993671" w:rsidRPr="005A0806" w:rsidRDefault="00993671" w:rsidP="002E770A">
            <w:pPr>
              <w:pStyle w:val="TAC"/>
            </w:pPr>
            <w:r w:rsidRPr="005A0806">
              <w:rPr>
                <w:rFonts w:cs="Arial"/>
              </w:rPr>
              <w:t>860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rPr>
                <w:rFonts w:cs="Arial"/>
              </w:rPr>
              <w:t>875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28</w:t>
            </w:r>
          </w:p>
        </w:tc>
        <w:tc>
          <w:tcPr>
            <w:tcW w:w="1213" w:type="dxa"/>
            <w:shd w:val="clear" w:color="auto" w:fill="auto"/>
          </w:tcPr>
          <w:p w:rsidR="00993671" w:rsidRPr="005A0806" w:rsidRDefault="00993671" w:rsidP="002E770A">
            <w:pPr>
              <w:pStyle w:val="TAC"/>
            </w:pPr>
            <w:r w:rsidRPr="005A0806">
              <w:rPr>
                <w:rFonts w:cs="Arial"/>
              </w:rPr>
              <w:t>703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733 MHz</w:t>
            </w:r>
          </w:p>
        </w:tc>
        <w:tc>
          <w:tcPr>
            <w:tcW w:w="1213" w:type="dxa"/>
            <w:shd w:val="clear" w:color="auto" w:fill="auto"/>
          </w:tcPr>
          <w:p w:rsidR="00993671" w:rsidRPr="005A0806" w:rsidRDefault="00993671" w:rsidP="002E770A">
            <w:pPr>
              <w:pStyle w:val="TAC"/>
            </w:pPr>
            <w:r w:rsidRPr="005A0806">
              <w:rPr>
                <w:rFonts w:cs="Arial"/>
              </w:rPr>
              <w:t>758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rPr>
                <w:rFonts w:cs="Arial"/>
              </w:rPr>
              <w:t>788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CA_19-21</w:t>
            </w:r>
          </w:p>
        </w:tc>
        <w:tc>
          <w:tcPr>
            <w:tcW w:w="1066" w:type="dxa"/>
            <w:vAlign w:val="center"/>
          </w:tcPr>
          <w:p w:rsidR="00993671" w:rsidRPr="005A0806" w:rsidRDefault="00993671" w:rsidP="002E770A">
            <w:pPr>
              <w:pStyle w:val="TAC"/>
            </w:pPr>
            <w:r w:rsidRPr="005A0806">
              <w:t>19</w:t>
            </w:r>
          </w:p>
        </w:tc>
        <w:tc>
          <w:tcPr>
            <w:tcW w:w="1213" w:type="dxa"/>
            <w:shd w:val="clear" w:color="auto" w:fill="auto"/>
          </w:tcPr>
          <w:p w:rsidR="00993671" w:rsidRPr="005A0806" w:rsidRDefault="00993671" w:rsidP="002E770A">
            <w:pPr>
              <w:pStyle w:val="TAC"/>
            </w:pPr>
            <w:r w:rsidRPr="005A0806">
              <w:t>830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845 MHz</w:t>
            </w:r>
          </w:p>
        </w:tc>
        <w:tc>
          <w:tcPr>
            <w:tcW w:w="1213" w:type="dxa"/>
            <w:shd w:val="clear" w:color="auto" w:fill="auto"/>
          </w:tcPr>
          <w:p w:rsidR="00993671" w:rsidRPr="005A0806" w:rsidRDefault="00993671" w:rsidP="002E770A">
            <w:pPr>
              <w:pStyle w:val="TAC"/>
            </w:pPr>
            <w:r w:rsidRPr="005A0806">
              <w:t>875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890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t>21</w:t>
            </w:r>
          </w:p>
        </w:tc>
        <w:tc>
          <w:tcPr>
            <w:tcW w:w="1213" w:type="dxa"/>
            <w:shd w:val="clear" w:color="auto" w:fill="auto"/>
          </w:tcPr>
          <w:p w:rsidR="00993671" w:rsidRPr="005A0806" w:rsidRDefault="00993671" w:rsidP="002E770A">
            <w:pPr>
              <w:pStyle w:val="TAC"/>
            </w:pPr>
            <w:r w:rsidRPr="005A0806">
              <w:t>1447.9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1462.9 MHz</w:t>
            </w:r>
          </w:p>
        </w:tc>
        <w:tc>
          <w:tcPr>
            <w:tcW w:w="1213" w:type="dxa"/>
            <w:shd w:val="clear" w:color="auto" w:fill="auto"/>
          </w:tcPr>
          <w:p w:rsidR="00993671" w:rsidRPr="005A0806" w:rsidRDefault="00993671" w:rsidP="002E770A">
            <w:pPr>
              <w:pStyle w:val="TAC"/>
            </w:pPr>
            <w:r w:rsidRPr="005A0806">
              <w:t>1495.9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t>1510.9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rPr>
            </w:pPr>
            <w:r w:rsidRPr="005A0806">
              <w:rPr>
                <w:rFonts w:cs="Arial"/>
                <w:szCs w:val="18"/>
              </w:rPr>
              <w:t>CA_19-28</w:t>
            </w:r>
          </w:p>
        </w:tc>
        <w:tc>
          <w:tcPr>
            <w:tcW w:w="1066" w:type="dxa"/>
            <w:vAlign w:val="center"/>
          </w:tcPr>
          <w:p w:rsidR="00993671" w:rsidRPr="005A0806" w:rsidRDefault="00993671" w:rsidP="002E770A">
            <w:pPr>
              <w:pStyle w:val="TAC"/>
              <w:rPr>
                <w:rFonts w:cs="Arial"/>
              </w:rPr>
            </w:pPr>
            <w:r w:rsidRPr="005A0806">
              <w:rPr>
                <w:rFonts w:cs="Arial"/>
              </w:rPr>
              <w:t>19</w:t>
            </w:r>
          </w:p>
        </w:tc>
        <w:tc>
          <w:tcPr>
            <w:tcW w:w="1213" w:type="dxa"/>
            <w:shd w:val="clear" w:color="auto" w:fill="auto"/>
            <w:vAlign w:val="center"/>
          </w:tcPr>
          <w:p w:rsidR="00993671" w:rsidRPr="005A0806" w:rsidRDefault="00993671" w:rsidP="002E770A">
            <w:pPr>
              <w:pStyle w:val="TAC"/>
              <w:rPr>
                <w:rFonts w:cs="Arial"/>
              </w:rPr>
            </w:pPr>
            <w:r w:rsidRPr="005A0806">
              <w:rPr>
                <w:rFonts w:cs="Arial"/>
              </w:rPr>
              <w:t>830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tcPr>
          <w:p w:rsidR="00993671" w:rsidRPr="005A0806" w:rsidRDefault="00993671" w:rsidP="002E770A">
            <w:pPr>
              <w:pStyle w:val="TAC"/>
              <w:rPr>
                <w:rFonts w:cs="Arial"/>
              </w:rPr>
            </w:pPr>
            <w:r w:rsidRPr="005A0806">
              <w:rPr>
                <w:rFonts w:cs="Arial"/>
              </w:rPr>
              <w:t>845 MHz</w:t>
            </w:r>
          </w:p>
        </w:tc>
        <w:tc>
          <w:tcPr>
            <w:tcW w:w="1213" w:type="dxa"/>
            <w:shd w:val="clear" w:color="auto" w:fill="auto"/>
            <w:vAlign w:val="center"/>
          </w:tcPr>
          <w:p w:rsidR="00993671" w:rsidRPr="005A0806" w:rsidRDefault="00993671" w:rsidP="002E770A">
            <w:pPr>
              <w:pStyle w:val="TAC"/>
              <w:rPr>
                <w:rFonts w:cs="Arial"/>
              </w:rPr>
            </w:pPr>
            <w:r w:rsidRPr="005A0806">
              <w:rPr>
                <w:rFonts w:cs="Arial"/>
              </w:rPr>
              <w:t>875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tcPr>
          <w:p w:rsidR="00993671" w:rsidRPr="005A0806" w:rsidRDefault="00993671" w:rsidP="002E770A">
            <w:pPr>
              <w:pStyle w:val="TAC"/>
              <w:rPr>
                <w:rFonts w:cs="Arial"/>
              </w:rPr>
            </w:pPr>
            <w:r w:rsidRPr="005A0806">
              <w:rPr>
                <w:rFonts w:cs="Arial"/>
              </w:rPr>
              <w:t>890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tcPr>
          <w:p w:rsidR="00993671" w:rsidRPr="005A0806" w:rsidRDefault="00993671" w:rsidP="002E770A">
            <w:pPr>
              <w:pStyle w:val="TAC"/>
              <w:rPr>
                <w:rFonts w:cs="Arial"/>
              </w:rPr>
            </w:pPr>
            <w:r w:rsidRPr="005A0806">
              <w:rPr>
                <w:rFonts w:cs="Arial"/>
              </w:rPr>
              <w:t>28</w:t>
            </w:r>
          </w:p>
        </w:tc>
        <w:tc>
          <w:tcPr>
            <w:tcW w:w="1213" w:type="dxa"/>
            <w:shd w:val="clear" w:color="auto" w:fill="auto"/>
          </w:tcPr>
          <w:p w:rsidR="00993671" w:rsidRPr="005A0806" w:rsidRDefault="00993671" w:rsidP="002E770A">
            <w:pPr>
              <w:pStyle w:val="TAC"/>
              <w:rPr>
                <w:rFonts w:cs="Arial"/>
              </w:rPr>
            </w:pPr>
            <w:r w:rsidRPr="005A0806">
              <w:rPr>
                <w:rFonts w:cs="Arial"/>
              </w:rPr>
              <w:t>718 MHz</w:t>
            </w:r>
            <w:r w:rsidRPr="005A0806">
              <w:rPr>
                <w:rFonts w:cs="Arial"/>
                <w:bCs/>
                <w:vertAlign w:val="superscript"/>
              </w:rPr>
              <w:t xml:space="preserve"> 1</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200" w:type="dxa"/>
            <w:shd w:val="clear" w:color="auto" w:fill="auto"/>
          </w:tcPr>
          <w:p w:rsidR="00993671" w:rsidRPr="005A0806" w:rsidRDefault="00993671" w:rsidP="002E770A">
            <w:pPr>
              <w:pStyle w:val="TAC"/>
              <w:rPr>
                <w:rFonts w:cs="Arial"/>
              </w:rPr>
            </w:pPr>
            <w:r w:rsidRPr="005A0806">
              <w:rPr>
                <w:rFonts w:cs="Arial"/>
              </w:rPr>
              <w:t>748 MHz</w:t>
            </w:r>
          </w:p>
        </w:tc>
        <w:tc>
          <w:tcPr>
            <w:tcW w:w="1213" w:type="dxa"/>
            <w:shd w:val="clear" w:color="auto" w:fill="auto"/>
          </w:tcPr>
          <w:p w:rsidR="00993671" w:rsidRPr="005A0806" w:rsidRDefault="00993671" w:rsidP="002E770A">
            <w:pPr>
              <w:pStyle w:val="TAC"/>
              <w:rPr>
                <w:rFonts w:cs="Arial"/>
              </w:rPr>
            </w:pPr>
            <w:r w:rsidRPr="005A0806">
              <w:rPr>
                <w:rFonts w:cs="Arial"/>
              </w:rPr>
              <w:t>773 MHz</w:t>
            </w:r>
            <w:r w:rsidRPr="005A0806">
              <w:rPr>
                <w:rFonts w:cs="Arial"/>
                <w:bCs/>
                <w:vertAlign w:val="superscript"/>
              </w:rPr>
              <w:t xml:space="preserve"> 1</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401" w:type="dxa"/>
            <w:shd w:val="clear" w:color="auto" w:fill="auto"/>
          </w:tcPr>
          <w:p w:rsidR="00993671" w:rsidRPr="005A0806" w:rsidRDefault="00993671" w:rsidP="002E770A">
            <w:pPr>
              <w:pStyle w:val="TAC"/>
              <w:rPr>
                <w:rFonts w:cs="Arial"/>
              </w:rPr>
            </w:pPr>
            <w:r w:rsidRPr="005A0806">
              <w:rPr>
                <w:rFonts w:cs="Arial"/>
              </w:rPr>
              <w:t>803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rPr>
            </w:pPr>
            <w:r w:rsidRPr="005A0806">
              <w:rPr>
                <w:rFonts w:cs="Arial"/>
              </w:rPr>
              <w:t>CA_19-42</w:t>
            </w:r>
          </w:p>
        </w:tc>
        <w:tc>
          <w:tcPr>
            <w:tcW w:w="1066" w:type="dxa"/>
          </w:tcPr>
          <w:p w:rsidR="00993671" w:rsidRPr="005A0806" w:rsidRDefault="00993671" w:rsidP="002E770A">
            <w:pPr>
              <w:pStyle w:val="TAC"/>
              <w:rPr>
                <w:rFonts w:cs="Arial"/>
              </w:rPr>
            </w:pPr>
            <w:r w:rsidRPr="005A0806">
              <w:rPr>
                <w:rFonts w:cs="Arial"/>
              </w:rPr>
              <w:t>19</w:t>
            </w:r>
          </w:p>
        </w:tc>
        <w:tc>
          <w:tcPr>
            <w:tcW w:w="1213" w:type="dxa"/>
            <w:shd w:val="clear" w:color="auto" w:fill="auto"/>
          </w:tcPr>
          <w:p w:rsidR="00993671" w:rsidRPr="005A0806" w:rsidRDefault="00993671" w:rsidP="002E770A">
            <w:pPr>
              <w:pStyle w:val="TAC"/>
              <w:rPr>
                <w:rFonts w:cs="Arial"/>
              </w:rPr>
            </w:pPr>
            <w:r w:rsidRPr="005A0806">
              <w:rPr>
                <w:rFonts w:cs="Arial"/>
              </w:rPr>
              <w:t>830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200" w:type="dxa"/>
            <w:shd w:val="clear" w:color="auto" w:fill="auto"/>
          </w:tcPr>
          <w:p w:rsidR="00993671" w:rsidRPr="005A0806" w:rsidRDefault="00993671" w:rsidP="002E770A">
            <w:pPr>
              <w:pStyle w:val="TAC"/>
              <w:rPr>
                <w:rFonts w:cs="Arial"/>
              </w:rPr>
            </w:pPr>
            <w:r w:rsidRPr="005A0806">
              <w:rPr>
                <w:rFonts w:cs="Arial"/>
              </w:rPr>
              <w:t>845 MHz</w:t>
            </w:r>
          </w:p>
        </w:tc>
        <w:tc>
          <w:tcPr>
            <w:tcW w:w="1213" w:type="dxa"/>
            <w:shd w:val="clear" w:color="auto" w:fill="auto"/>
          </w:tcPr>
          <w:p w:rsidR="00993671" w:rsidRPr="005A0806" w:rsidRDefault="00993671" w:rsidP="002E770A">
            <w:pPr>
              <w:pStyle w:val="TAC"/>
              <w:rPr>
                <w:rFonts w:cs="Arial"/>
              </w:rPr>
            </w:pPr>
            <w:r w:rsidRPr="005A0806">
              <w:rPr>
                <w:rFonts w:cs="Arial"/>
              </w:rPr>
              <w:t>875 MHz</w:t>
            </w:r>
          </w:p>
        </w:tc>
        <w:tc>
          <w:tcPr>
            <w:tcW w:w="317" w:type="dxa"/>
            <w:shd w:val="clear" w:color="auto" w:fill="auto"/>
          </w:tcPr>
          <w:p w:rsidR="00993671" w:rsidRPr="005A0806" w:rsidRDefault="00993671" w:rsidP="002E770A">
            <w:pPr>
              <w:pStyle w:val="TAC"/>
              <w:rPr>
                <w:rFonts w:cs="Arial"/>
              </w:rPr>
            </w:pPr>
            <w:r w:rsidRPr="005A0806">
              <w:rPr>
                <w:rFonts w:cs="Arial"/>
              </w:rPr>
              <w:t>–</w:t>
            </w:r>
          </w:p>
        </w:tc>
        <w:tc>
          <w:tcPr>
            <w:tcW w:w="1401" w:type="dxa"/>
            <w:shd w:val="clear" w:color="auto" w:fill="auto"/>
          </w:tcPr>
          <w:p w:rsidR="00993671" w:rsidRPr="005A0806" w:rsidRDefault="00993671" w:rsidP="002E770A">
            <w:pPr>
              <w:pStyle w:val="TAC"/>
              <w:rPr>
                <w:rFonts w:cs="Arial"/>
              </w:rPr>
            </w:pPr>
            <w:r w:rsidRPr="005A0806">
              <w:rPr>
                <w:rFonts w:cs="Arial"/>
              </w:rPr>
              <w:t>890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rPr>
              <w:t>42</w:t>
            </w:r>
          </w:p>
        </w:tc>
        <w:tc>
          <w:tcPr>
            <w:tcW w:w="1213" w:type="dxa"/>
            <w:shd w:val="clear" w:color="auto" w:fill="auto"/>
            <w:vAlign w:val="center"/>
          </w:tcPr>
          <w:p w:rsidR="00993671" w:rsidRPr="005A0806" w:rsidRDefault="00993671" w:rsidP="002E770A">
            <w:pPr>
              <w:pStyle w:val="TAC"/>
              <w:rPr>
                <w:rFonts w:cs="Arial"/>
              </w:rPr>
            </w:pPr>
            <w:r w:rsidRPr="005A0806">
              <w:rPr>
                <w:rFonts w:cs="Arial"/>
              </w:rPr>
              <w:t>3400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rPr>
                <w:rFonts w:cs="Arial"/>
              </w:rPr>
            </w:pPr>
            <w:r w:rsidRPr="005A0806">
              <w:rPr>
                <w:rFonts w:cs="Arial"/>
              </w:rPr>
              <w:t>3600 MHz</w:t>
            </w:r>
          </w:p>
        </w:tc>
        <w:tc>
          <w:tcPr>
            <w:tcW w:w="1213" w:type="dxa"/>
            <w:shd w:val="clear" w:color="auto" w:fill="auto"/>
            <w:vAlign w:val="center"/>
          </w:tcPr>
          <w:p w:rsidR="00993671" w:rsidRPr="005A0806" w:rsidRDefault="00993671" w:rsidP="002E770A">
            <w:pPr>
              <w:pStyle w:val="TAC"/>
              <w:rPr>
                <w:rFonts w:cs="Arial"/>
              </w:rPr>
            </w:pPr>
            <w:r w:rsidRPr="005A0806">
              <w:rPr>
                <w:rFonts w:cs="Arial"/>
              </w:rPr>
              <w:t>3400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rPr>
                <w:rFonts w:cs="Arial"/>
              </w:rPr>
            </w:pPr>
            <w:r w:rsidRPr="005A0806">
              <w:rPr>
                <w:rFonts w:cs="Arial"/>
              </w:rPr>
              <w:t>3600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szCs w:val="18"/>
              </w:rPr>
              <w:t>CA_</w:t>
            </w:r>
            <w:r w:rsidRPr="005A0806">
              <w:rPr>
                <w:rFonts w:cs="Arial"/>
                <w:szCs w:val="18"/>
                <w:lang w:eastAsia="zh-TW"/>
              </w:rPr>
              <w:t>20</w:t>
            </w:r>
            <w:r w:rsidRPr="005A0806">
              <w:rPr>
                <w:rFonts w:cs="Arial"/>
                <w:szCs w:val="18"/>
              </w:rPr>
              <w:t>-</w:t>
            </w:r>
            <w:r w:rsidRPr="005A0806">
              <w:rPr>
                <w:rFonts w:cs="Arial"/>
                <w:szCs w:val="18"/>
                <w:lang w:eastAsia="zh-TW"/>
              </w:rPr>
              <w:t>3</w:t>
            </w:r>
            <w:r w:rsidRPr="005A0806">
              <w:rPr>
                <w:rFonts w:cs="Arial"/>
                <w:szCs w:val="18"/>
              </w:rPr>
              <w:t>1</w:t>
            </w:r>
          </w:p>
        </w:tc>
        <w:tc>
          <w:tcPr>
            <w:tcW w:w="1066" w:type="dxa"/>
            <w:vAlign w:val="center"/>
          </w:tcPr>
          <w:p w:rsidR="00993671" w:rsidRPr="005A0806" w:rsidRDefault="00993671" w:rsidP="002E770A">
            <w:pPr>
              <w:pStyle w:val="TAC"/>
            </w:pPr>
            <w:r w:rsidRPr="005A0806">
              <w:rPr>
                <w:rFonts w:eastAsia="宋体" w:cs="Arial"/>
                <w:lang w:eastAsia="zh-CN"/>
              </w:rPr>
              <w:t>20</w:t>
            </w:r>
          </w:p>
        </w:tc>
        <w:tc>
          <w:tcPr>
            <w:tcW w:w="1213" w:type="dxa"/>
            <w:shd w:val="clear" w:color="auto" w:fill="auto"/>
            <w:vAlign w:val="bottom"/>
          </w:tcPr>
          <w:p w:rsidR="00993671" w:rsidRPr="005A0806" w:rsidRDefault="00993671" w:rsidP="002E770A">
            <w:pPr>
              <w:pStyle w:val="TAC"/>
              <w:jc w:val="right"/>
            </w:pPr>
            <w:r w:rsidRPr="005A0806">
              <w:rPr>
                <w:rFonts w:eastAsia="宋体" w:cs="Arial"/>
                <w:lang w:eastAsia="zh-CN"/>
              </w:rPr>
              <w:t xml:space="preserve">832 </w:t>
            </w:r>
            <w:r w:rsidRPr="005A0806">
              <w:rPr>
                <w:rFonts w:cs="Arial"/>
                <w:lang w:eastAsia="zh-CN"/>
              </w:rPr>
              <w:t>MHz</w:t>
            </w:r>
          </w:p>
        </w:tc>
        <w:tc>
          <w:tcPr>
            <w:tcW w:w="317" w:type="dxa"/>
            <w:shd w:val="clear" w:color="auto" w:fill="auto"/>
          </w:tcPr>
          <w:p w:rsidR="00993671" w:rsidRPr="005A0806" w:rsidRDefault="00993671" w:rsidP="002E770A">
            <w:pPr>
              <w:pStyle w:val="TAC"/>
            </w:pPr>
            <w:r w:rsidRPr="005A0806">
              <w:rPr>
                <w:rFonts w:eastAsia="MS Mincho" w:cs="Arial"/>
              </w:rPr>
              <w:t>–</w:t>
            </w:r>
          </w:p>
        </w:tc>
        <w:tc>
          <w:tcPr>
            <w:tcW w:w="1200" w:type="dxa"/>
            <w:shd w:val="clear" w:color="auto" w:fill="auto"/>
          </w:tcPr>
          <w:p w:rsidR="00993671" w:rsidRPr="005A0806" w:rsidRDefault="00993671" w:rsidP="002E770A">
            <w:pPr>
              <w:pStyle w:val="TAC"/>
              <w:jc w:val="left"/>
            </w:pPr>
            <w:r w:rsidRPr="005A0806">
              <w:rPr>
                <w:rFonts w:eastAsia="宋体" w:cs="Arial"/>
                <w:lang w:eastAsia="zh-CN"/>
              </w:rPr>
              <w:t xml:space="preserve">862 </w:t>
            </w:r>
            <w:r w:rsidRPr="005A0806">
              <w:rPr>
                <w:rFonts w:cs="Arial"/>
                <w:lang w:eastAsia="zh-CN"/>
              </w:rPr>
              <w:t>MHz</w:t>
            </w:r>
          </w:p>
        </w:tc>
        <w:tc>
          <w:tcPr>
            <w:tcW w:w="1213" w:type="dxa"/>
            <w:shd w:val="clear" w:color="auto" w:fill="auto"/>
            <w:vAlign w:val="bottom"/>
          </w:tcPr>
          <w:p w:rsidR="00993671" w:rsidRPr="005A0806" w:rsidRDefault="00993671" w:rsidP="002E770A">
            <w:pPr>
              <w:pStyle w:val="TAC"/>
              <w:jc w:val="right"/>
            </w:pPr>
            <w:r w:rsidRPr="005A0806">
              <w:rPr>
                <w:rFonts w:eastAsia="宋体" w:cs="Arial"/>
                <w:lang w:eastAsia="zh-CN"/>
              </w:rPr>
              <w:t xml:space="preserve">791 </w:t>
            </w:r>
            <w:r w:rsidRPr="005A0806">
              <w:rPr>
                <w:rFonts w:cs="Arial"/>
                <w:lang w:eastAsia="zh-CN"/>
              </w:rPr>
              <w:t>MHz</w:t>
            </w:r>
          </w:p>
        </w:tc>
        <w:tc>
          <w:tcPr>
            <w:tcW w:w="317" w:type="dxa"/>
            <w:shd w:val="clear" w:color="auto" w:fill="auto"/>
          </w:tcPr>
          <w:p w:rsidR="00993671" w:rsidRPr="005A0806" w:rsidRDefault="00993671" w:rsidP="002E770A">
            <w:pPr>
              <w:pStyle w:val="TAC"/>
            </w:pPr>
            <w:r w:rsidRPr="005A0806">
              <w:rPr>
                <w:rFonts w:eastAsia="MS Mincho" w:cs="Arial"/>
              </w:rPr>
              <w:t>–</w:t>
            </w:r>
          </w:p>
        </w:tc>
        <w:tc>
          <w:tcPr>
            <w:tcW w:w="1401" w:type="dxa"/>
            <w:shd w:val="clear" w:color="auto" w:fill="auto"/>
          </w:tcPr>
          <w:p w:rsidR="00993671" w:rsidRPr="005A0806" w:rsidRDefault="00993671" w:rsidP="002E770A">
            <w:pPr>
              <w:pStyle w:val="TAC"/>
              <w:jc w:val="left"/>
            </w:pPr>
            <w:r w:rsidRPr="005A0806">
              <w:rPr>
                <w:rFonts w:eastAsia="宋体" w:cs="Arial"/>
                <w:lang w:eastAsia="zh-CN"/>
              </w:rPr>
              <w:t xml:space="preserve">821 </w:t>
            </w:r>
            <w:r w:rsidRPr="005A0806">
              <w:rPr>
                <w:rFonts w:cs="Arial"/>
                <w:lang w:eastAsia="zh-CN"/>
              </w:rPr>
              <w:t>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vAlign w:val="center"/>
          </w:tcPr>
          <w:p w:rsidR="00993671" w:rsidRPr="005A0806" w:rsidRDefault="00993671" w:rsidP="002E770A">
            <w:pPr>
              <w:pStyle w:val="TAC"/>
            </w:pPr>
            <w:r w:rsidRPr="005A0806">
              <w:rPr>
                <w:rFonts w:cs="Arial"/>
                <w:lang w:eastAsia="zh-CN"/>
              </w:rPr>
              <w:t>31</w:t>
            </w:r>
          </w:p>
        </w:tc>
        <w:tc>
          <w:tcPr>
            <w:tcW w:w="1213" w:type="dxa"/>
            <w:shd w:val="clear" w:color="auto" w:fill="auto"/>
            <w:vAlign w:val="bottom"/>
          </w:tcPr>
          <w:p w:rsidR="00993671" w:rsidRPr="005A0806" w:rsidRDefault="00993671" w:rsidP="002E770A">
            <w:pPr>
              <w:pStyle w:val="TAC"/>
              <w:jc w:val="right"/>
            </w:pPr>
            <w:r w:rsidRPr="005A0806">
              <w:rPr>
                <w:rFonts w:cs="Arial"/>
                <w:lang w:eastAsia="zh-CN"/>
              </w:rPr>
              <w:t>452.5 MHz</w:t>
            </w:r>
          </w:p>
        </w:tc>
        <w:tc>
          <w:tcPr>
            <w:tcW w:w="317" w:type="dxa"/>
            <w:shd w:val="clear" w:color="auto" w:fill="auto"/>
          </w:tcPr>
          <w:p w:rsidR="00993671" w:rsidRPr="005A0806" w:rsidRDefault="00993671" w:rsidP="002E770A">
            <w:pPr>
              <w:pStyle w:val="TAC"/>
            </w:pPr>
            <w:r w:rsidRPr="005A0806">
              <w:rPr>
                <w:rFonts w:cs="Arial"/>
                <w:lang w:eastAsia="zh-CN"/>
              </w:rPr>
              <w:t>–</w:t>
            </w:r>
          </w:p>
        </w:tc>
        <w:tc>
          <w:tcPr>
            <w:tcW w:w="1200" w:type="dxa"/>
            <w:shd w:val="clear" w:color="auto" w:fill="auto"/>
          </w:tcPr>
          <w:p w:rsidR="00993671" w:rsidRPr="005A0806" w:rsidRDefault="00993671" w:rsidP="002E770A">
            <w:pPr>
              <w:pStyle w:val="TAC"/>
              <w:jc w:val="left"/>
            </w:pPr>
            <w:r w:rsidRPr="005A0806">
              <w:rPr>
                <w:rFonts w:cs="Arial"/>
                <w:lang w:eastAsia="zh-CN"/>
              </w:rPr>
              <w:t>457.5 MHz</w:t>
            </w:r>
          </w:p>
        </w:tc>
        <w:tc>
          <w:tcPr>
            <w:tcW w:w="1213" w:type="dxa"/>
            <w:shd w:val="clear" w:color="auto" w:fill="auto"/>
            <w:vAlign w:val="bottom"/>
          </w:tcPr>
          <w:p w:rsidR="00993671" w:rsidRPr="005A0806" w:rsidRDefault="00993671" w:rsidP="002E770A">
            <w:pPr>
              <w:pStyle w:val="TAC"/>
              <w:jc w:val="right"/>
            </w:pPr>
            <w:r w:rsidRPr="005A0806">
              <w:rPr>
                <w:rFonts w:cs="Arial"/>
                <w:lang w:eastAsia="zh-CN"/>
              </w:rPr>
              <w:t>462.5 MHz</w:t>
            </w:r>
          </w:p>
        </w:tc>
        <w:tc>
          <w:tcPr>
            <w:tcW w:w="317" w:type="dxa"/>
            <w:shd w:val="clear" w:color="auto" w:fill="auto"/>
          </w:tcPr>
          <w:p w:rsidR="00993671" w:rsidRPr="005A0806" w:rsidRDefault="00993671" w:rsidP="002E770A">
            <w:pPr>
              <w:pStyle w:val="TAC"/>
            </w:pPr>
            <w:r w:rsidRPr="005A0806">
              <w:rPr>
                <w:rFonts w:cs="Arial"/>
                <w:lang w:eastAsia="zh-CN"/>
              </w:rPr>
              <w:t>–</w:t>
            </w:r>
          </w:p>
        </w:tc>
        <w:tc>
          <w:tcPr>
            <w:tcW w:w="1401" w:type="dxa"/>
            <w:shd w:val="clear" w:color="auto" w:fill="auto"/>
          </w:tcPr>
          <w:p w:rsidR="00993671" w:rsidRPr="005A0806" w:rsidRDefault="00993671" w:rsidP="002E770A">
            <w:pPr>
              <w:pStyle w:val="TAC"/>
              <w:jc w:val="left"/>
            </w:pPr>
            <w:r w:rsidRPr="005A0806">
              <w:rPr>
                <w:rFonts w:cs="Arial"/>
                <w:lang w:eastAsia="zh-CN"/>
              </w:rPr>
              <w:t>467.5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t>CA_20-32</w:t>
            </w:r>
          </w:p>
        </w:tc>
        <w:tc>
          <w:tcPr>
            <w:tcW w:w="1066" w:type="dxa"/>
          </w:tcPr>
          <w:p w:rsidR="00993671" w:rsidRPr="005A0806" w:rsidRDefault="00993671" w:rsidP="002E770A">
            <w:pPr>
              <w:pStyle w:val="TAC"/>
            </w:pPr>
            <w:r w:rsidRPr="005A0806">
              <w:t>20</w:t>
            </w:r>
          </w:p>
        </w:tc>
        <w:tc>
          <w:tcPr>
            <w:tcW w:w="1213" w:type="dxa"/>
            <w:shd w:val="clear" w:color="auto" w:fill="auto"/>
          </w:tcPr>
          <w:p w:rsidR="00993671" w:rsidRPr="005A0806" w:rsidRDefault="00993671" w:rsidP="002E770A">
            <w:pPr>
              <w:pStyle w:val="TAC"/>
            </w:pPr>
            <w:r w:rsidRPr="005A0806">
              <w:rPr>
                <w:rFonts w:cs="Arial"/>
              </w:rPr>
              <w:t>832</w:t>
            </w:r>
            <w:r w:rsidRPr="005A0806">
              <w:t xml:space="preserve">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rPr>
                <w:rFonts w:cs="Arial"/>
              </w:rPr>
              <w:t>862</w:t>
            </w:r>
            <w:r w:rsidRPr="005A0806">
              <w:t xml:space="preserve"> MHz</w:t>
            </w:r>
          </w:p>
        </w:tc>
        <w:tc>
          <w:tcPr>
            <w:tcW w:w="1213" w:type="dxa"/>
            <w:shd w:val="clear" w:color="auto" w:fill="auto"/>
          </w:tcPr>
          <w:p w:rsidR="00993671" w:rsidRPr="005A0806" w:rsidRDefault="00993671" w:rsidP="002E770A">
            <w:pPr>
              <w:pStyle w:val="TAC"/>
            </w:pPr>
            <w:r w:rsidRPr="005A0806">
              <w:rPr>
                <w:rFonts w:cs="Arial"/>
              </w:rPr>
              <w:t>791</w:t>
            </w:r>
            <w:r w:rsidRPr="005A0806">
              <w:t xml:space="preserve">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rPr>
                <w:rFonts w:cs="Arial"/>
              </w:rPr>
              <w:t>821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pPr>
            <w:r w:rsidRPr="005A0806">
              <w:t>32</w:t>
            </w:r>
          </w:p>
        </w:tc>
        <w:tc>
          <w:tcPr>
            <w:tcW w:w="2730" w:type="dxa"/>
            <w:gridSpan w:val="3"/>
            <w:shd w:val="clear" w:color="auto" w:fill="auto"/>
          </w:tcPr>
          <w:p w:rsidR="00993671" w:rsidRPr="005A0806" w:rsidRDefault="00993671" w:rsidP="002E770A">
            <w:pPr>
              <w:pStyle w:val="TAC"/>
            </w:pPr>
            <w:r w:rsidRPr="005A0806">
              <w:t>N/A</w:t>
            </w:r>
          </w:p>
        </w:tc>
        <w:tc>
          <w:tcPr>
            <w:tcW w:w="1213" w:type="dxa"/>
            <w:shd w:val="clear" w:color="auto" w:fill="auto"/>
          </w:tcPr>
          <w:p w:rsidR="00993671" w:rsidRPr="005A0806" w:rsidRDefault="00993671" w:rsidP="002E770A">
            <w:pPr>
              <w:pStyle w:val="TAC"/>
            </w:pPr>
            <w:r w:rsidRPr="005A0806">
              <w:rPr>
                <w:rFonts w:cs="Arial"/>
              </w:rPr>
              <w:t>1452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rPr>
                <w:rFonts w:cs="Arial"/>
              </w:rPr>
              <w:t>1496 MHz</w:t>
            </w:r>
          </w:p>
        </w:tc>
        <w:tc>
          <w:tcPr>
            <w:tcW w:w="851" w:type="dxa"/>
            <w:vMerge/>
            <w:shd w:val="clear" w:color="auto" w:fill="auto"/>
            <w:vAlign w:val="center"/>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lang w:eastAsia="zh-TW"/>
              </w:rPr>
            </w:pPr>
            <w:r w:rsidRPr="005A0806">
              <w:rPr>
                <w:rFonts w:cs="Arial"/>
                <w:lang w:eastAsia="zh-CN"/>
              </w:rPr>
              <w:t>CA_20-38</w:t>
            </w:r>
          </w:p>
        </w:tc>
        <w:tc>
          <w:tcPr>
            <w:tcW w:w="1066" w:type="dxa"/>
          </w:tcPr>
          <w:p w:rsidR="00993671" w:rsidRPr="005A0806" w:rsidRDefault="00993671" w:rsidP="002E770A">
            <w:pPr>
              <w:pStyle w:val="TAC"/>
              <w:rPr>
                <w:lang w:eastAsia="zh-TW"/>
              </w:rPr>
            </w:pPr>
            <w:r w:rsidRPr="005A0806">
              <w:rPr>
                <w:rFonts w:cs="Arial"/>
              </w:rPr>
              <w:t>20</w:t>
            </w:r>
          </w:p>
        </w:tc>
        <w:tc>
          <w:tcPr>
            <w:tcW w:w="1213" w:type="dxa"/>
            <w:shd w:val="clear" w:color="auto" w:fill="auto"/>
            <w:vAlign w:val="center"/>
          </w:tcPr>
          <w:p w:rsidR="00993671" w:rsidRPr="005A0806" w:rsidRDefault="00993671" w:rsidP="002E770A">
            <w:pPr>
              <w:pStyle w:val="TAC"/>
              <w:jc w:val="right"/>
            </w:pPr>
            <w:r w:rsidRPr="005A0806">
              <w:rPr>
                <w:rFonts w:cs="Arial"/>
              </w:rPr>
              <w:t>832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862 MHz</w:t>
            </w:r>
          </w:p>
        </w:tc>
        <w:tc>
          <w:tcPr>
            <w:tcW w:w="1213" w:type="dxa"/>
            <w:shd w:val="clear" w:color="auto" w:fill="auto"/>
            <w:vAlign w:val="center"/>
          </w:tcPr>
          <w:p w:rsidR="00993671" w:rsidRPr="005A0806" w:rsidRDefault="00993671" w:rsidP="002E770A">
            <w:pPr>
              <w:pStyle w:val="TAC"/>
              <w:jc w:val="right"/>
            </w:pPr>
            <w:r w:rsidRPr="005A0806">
              <w:rPr>
                <w:rFonts w:cs="Arial"/>
              </w:rPr>
              <w:t>791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cs="Arial"/>
              </w:rPr>
              <w:t>821 MHz</w:t>
            </w:r>
          </w:p>
        </w:tc>
        <w:tc>
          <w:tcPr>
            <w:tcW w:w="851" w:type="dxa"/>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tcPr>
          <w:p w:rsidR="00993671" w:rsidRPr="005A0806" w:rsidRDefault="00993671" w:rsidP="002E770A">
            <w:pPr>
              <w:pStyle w:val="TAC"/>
            </w:pPr>
            <w:r w:rsidRPr="005A0806">
              <w:rPr>
                <w:rFonts w:cs="Arial"/>
              </w:rPr>
              <w:t>38</w:t>
            </w:r>
          </w:p>
        </w:tc>
        <w:tc>
          <w:tcPr>
            <w:tcW w:w="1213" w:type="dxa"/>
            <w:shd w:val="clear" w:color="auto" w:fill="auto"/>
            <w:vAlign w:val="center"/>
          </w:tcPr>
          <w:p w:rsidR="00993671" w:rsidRPr="005A0806" w:rsidRDefault="00993671" w:rsidP="002E770A">
            <w:pPr>
              <w:pStyle w:val="TAC"/>
              <w:jc w:val="right"/>
            </w:pPr>
            <w:r w:rsidRPr="005A0806">
              <w:rPr>
                <w:rFonts w:cs="Arial"/>
              </w:rPr>
              <w:t>2570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jc w:val="left"/>
            </w:pPr>
            <w:r w:rsidRPr="005A0806">
              <w:rPr>
                <w:rFonts w:cs="Arial"/>
              </w:rPr>
              <w:t>2620 MHz</w:t>
            </w:r>
          </w:p>
        </w:tc>
        <w:tc>
          <w:tcPr>
            <w:tcW w:w="1213" w:type="dxa"/>
            <w:shd w:val="clear" w:color="auto" w:fill="auto"/>
            <w:vAlign w:val="center"/>
          </w:tcPr>
          <w:p w:rsidR="00993671" w:rsidRPr="005A0806" w:rsidRDefault="00993671" w:rsidP="002E770A">
            <w:pPr>
              <w:pStyle w:val="TAC"/>
              <w:jc w:val="right"/>
            </w:pPr>
            <w:r w:rsidRPr="005A0806">
              <w:rPr>
                <w:rFonts w:cs="Arial"/>
              </w:rPr>
              <w:t>2570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jc w:val="left"/>
            </w:pPr>
            <w:r w:rsidRPr="005A0806">
              <w:rPr>
                <w:rFonts w:cs="Arial"/>
              </w:rPr>
              <w:t>2620 MHz</w:t>
            </w:r>
          </w:p>
        </w:tc>
        <w:tc>
          <w:tcPr>
            <w:tcW w:w="851" w:type="dxa"/>
            <w:shd w:val="clear" w:color="auto" w:fill="auto"/>
            <w:vAlign w:val="center"/>
          </w:tcPr>
          <w:p w:rsidR="00993671" w:rsidRPr="005A0806" w:rsidRDefault="00993671" w:rsidP="002E770A">
            <w:pPr>
              <w:pStyle w:val="TAC"/>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lang w:eastAsia="zh-TW"/>
              </w:rPr>
            </w:pPr>
            <w:r w:rsidRPr="005A0806">
              <w:rPr>
                <w:rFonts w:cs="Arial"/>
                <w:lang w:eastAsia="zh-CN"/>
              </w:rPr>
              <w:t>CA_20-40</w:t>
            </w:r>
          </w:p>
        </w:tc>
        <w:tc>
          <w:tcPr>
            <w:tcW w:w="1066" w:type="dxa"/>
          </w:tcPr>
          <w:p w:rsidR="00993671" w:rsidRPr="005A0806" w:rsidRDefault="00993671" w:rsidP="002E770A">
            <w:pPr>
              <w:pStyle w:val="TAC"/>
              <w:rPr>
                <w:lang w:eastAsia="zh-TW"/>
              </w:rPr>
            </w:pPr>
            <w:r w:rsidRPr="005A0806">
              <w:rPr>
                <w:rFonts w:cs="Arial"/>
              </w:rPr>
              <w:t>20</w:t>
            </w:r>
          </w:p>
        </w:tc>
        <w:tc>
          <w:tcPr>
            <w:tcW w:w="1213" w:type="dxa"/>
            <w:shd w:val="clear" w:color="auto" w:fill="auto"/>
            <w:vAlign w:val="center"/>
          </w:tcPr>
          <w:p w:rsidR="00993671" w:rsidRPr="005A0806" w:rsidRDefault="00993671" w:rsidP="002E770A">
            <w:pPr>
              <w:pStyle w:val="TAC"/>
              <w:jc w:val="right"/>
            </w:pPr>
            <w:r w:rsidRPr="005A0806">
              <w:rPr>
                <w:rFonts w:cs="Arial"/>
              </w:rPr>
              <w:t>832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862 MHz</w:t>
            </w:r>
          </w:p>
        </w:tc>
        <w:tc>
          <w:tcPr>
            <w:tcW w:w="1213" w:type="dxa"/>
            <w:shd w:val="clear" w:color="auto" w:fill="auto"/>
            <w:vAlign w:val="center"/>
          </w:tcPr>
          <w:p w:rsidR="00993671" w:rsidRPr="005A0806" w:rsidRDefault="00993671" w:rsidP="002E770A">
            <w:pPr>
              <w:pStyle w:val="TAC"/>
              <w:jc w:val="right"/>
            </w:pPr>
            <w:r w:rsidRPr="005A0806">
              <w:rPr>
                <w:rFonts w:cs="Arial"/>
              </w:rPr>
              <w:t>791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cs="Arial"/>
              </w:rPr>
              <w:t>821 MHz</w:t>
            </w:r>
          </w:p>
        </w:tc>
        <w:tc>
          <w:tcPr>
            <w:tcW w:w="851" w:type="dxa"/>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tcPr>
          <w:p w:rsidR="00993671" w:rsidRPr="005A0806" w:rsidRDefault="00993671" w:rsidP="002E770A">
            <w:pPr>
              <w:pStyle w:val="TAC"/>
            </w:pPr>
            <w:r w:rsidRPr="005A0806">
              <w:rPr>
                <w:rFonts w:cs="Arial"/>
              </w:rPr>
              <w:t>40</w:t>
            </w:r>
          </w:p>
        </w:tc>
        <w:tc>
          <w:tcPr>
            <w:tcW w:w="1213" w:type="dxa"/>
            <w:shd w:val="clear" w:color="auto" w:fill="auto"/>
            <w:vAlign w:val="center"/>
          </w:tcPr>
          <w:p w:rsidR="00993671" w:rsidRPr="005A0806" w:rsidRDefault="00993671" w:rsidP="002E770A">
            <w:pPr>
              <w:pStyle w:val="TAC"/>
              <w:jc w:val="right"/>
            </w:pPr>
            <w:r w:rsidRPr="005A0806">
              <w:rPr>
                <w:rFonts w:cs="Arial"/>
              </w:rPr>
              <w:t>2300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jc w:val="left"/>
            </w:pPr>
            <w:r w:rsidRPr="005A0806">
              <w:rPr>
                <w:rFonts w:cs="Arial"/>
              </w:rPr>
              <w:t>2400 MHz</w:t>
            </w:r>
          </w:p>
        </w:tc>
        <w:tc>
          <w:tcPr>
            <w:tcW w:w="1213" w:type="dxa"/>
            <w:shd w:val="clear" w:color="auto" w:fill="auto"/>
            <w:vAlign w:val="center"/>
          </w:tcPr>
          <w:p w:rsidR="00993671" w:rsidRPr="005A0806" w:rsidRDefault="00993671" w:rsidP="002E770A">
            <w:pPr>
              <w:pStyle w:val="TAC"/>
              <w:jc w:val="right"/>
            </w:pPr>
            <w:r w:rsidRPr="005A0806">
              <w:rPr>
                <w:rFonts w:cs="Arial"/>
              </w:rPr>
              <w:t>2300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jc w:val="left"/>
            </w:pPr>
            <w:r w:rsidRPr="005A0806">
              <w:rPr>
                <w:rFonts w:cs="Arial"/>
              </w:rPr>
              <w:t>2400 MHz</w:t>
            </w:r>
          </w:p>
        </w:tc>
        <w:tc>
          <w:tcPr>
            <w:tcW w:w="851" w:type="dxa"/>
            <w:shd w:val="clear" w:color="auto" w:fill="auto"/>
            <w:vAlign w:val="center"/>
          </w:tcPr>
          <w:p w:rsidR="00993671" w:rsidRPr="005A0806" w:rsidRDefault="00993671" w:rsidP="002E770A">
            <w:pPr>
              <w:pStyle w:val="TAC"/>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lang w:eastAsia="zh-TW"/>
              </w:rPr>
            </w:pPr>
            <w:r w:rsidRPr="005A0806">
              <w:rPr>
                <w:rFonts w:cs="Arial"/>
                <w:lang w:eastAsia="zh-CN"/>
              </w:rPr>
              <w:t>CA_20-42</w:t>
            </w:r>
          </w:p>
        </w:tc>
        <w:tc>
          <w:tcPr>
            <w:tcW w:w="1066" w:type="dxa"/>
          </w:tcPr>
          <w:p w:rsidR="00993671" w:rsidRPr="005A0806" w:rsidRDefault="00993671" w:rsidP="002E770A">
            <w:pPr>
              <w:pStyle w:val="TAC"/>
              <w:rPr>
                <w:lang w:eastAsia="zh-TW"/>
              </w:rPr>
            </w:pPr>
            <w:r w:rsidRPr="005A0806">
              <w:rPr>
                <w:rFonts w:cs="Arial"/>
              </w:rPr>
              <w:t>20</w:t>
            </w:r>
          </w:p>
        </w:tc>
        <w:tc>
          <w:tcPr>
            <w:tcW w:w="1213" w:type="dxa"/>
            <w:shd w:val="clear" w:color="auto" w:fill="auto"/>
            <w:vAlign w:val="center"/>
          </w:tcPr>
          <w:p w:rsidR="00993671" w:rsidRPr="005A0806" w:rsidRDefault="00993671" w:rsidP="002E770A">
            <w:pPr>
              <w:pStyle w:val="TAC"/>
              <w:jc w:val="right"/>
            </w:pPr>
            <w:r w:rsidRPr="005A0806">
              <w:rPr>
                <w:rFonts w:cs="Arial"/>
              </w:rPr>
              <w:t>832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862 MHz</w:t>
            </w:r>
          </w:p>
        </w:tc>
        <w:tc>
          <w:tcPr>
            <w:tcW w:w="1213" w:type="dxa"/>
            <w:shd w:val="clear" w:color="auto" w:fill="auto"/>
            <w:vAlign w:val="center"/>
          </w:tcPr>
          <w:p w:rsidR="00993671" w:rsidRPr="005A0806" w:rsidRDefault="00993671" w:rsidP="002E770A">
            <w:pPr>
              <w:pStyle w:val="TAC"/>
              <w:jc w:val="right"/>
            </w:pPr>
            <w:r w:rsidRPr="005A0806">
              <w:rPr>
                <w:rFonts w:cs="Arial"/>
              </w:rPr>
              <w:t>791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cs="Arial"/>
              </w:rPr>
              <w:t>821 MHz</w:t>
            </w:r>
          </w:p>
        </w:tc>
        <w:tc>
          <w:tcPr>
            <w:tcW w:w="851" w:type="dxa"/>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tcPr>
          <w:p w:rsidR="00993671" w:rsidRPr="005A0806" w:rsidRDefault="00993671" w:rsidP="002E770A">
            <w:pPr>
              <w:pStyle w:val="TAC"/>
            </w:pPr>
            <w:r w:rsidRPr="005A0806">
              <w:rPr>
                <w:rFonts w:cs="Arial"/>
              </w:rPr>
              <w:t>42</w:t>
            </w:r>
          </w:p>
        </w:tc>
        <w:tc>
          <w:tcPr>
            <w:tcW w:w="1213" w:type="dxa"/>
            <w:shd w:val="clear" w:color="auto" w:fill="auto"/>
            <w:vAlign w:val="center"/>
          </w:tcPr>
          <w:p w:rsidR="00993671" w:rsidRPr="005A0806" w:rsidRDefault="00993671" w:rsidP="002E770A">
            <w:pPr>
              <w:pStyle w:val="TAC"/>
              <w:jc w:val="right"/>
            </w:pPr>
            <w:r w:rsidRPr="005A0806">
              <w:rPr>
                <w:rFonts w:cs="Arial"/>
              </w:rPr>
              <w:t>3400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jc w:val="left"/>
            </w:pPr>
            <w:r w:rsidRPr="005A0806">
              <w:rPr>
                <w:rFonts w:cs="Arial"/>
              </w:rPr>
              <w:t>3600 MHz</w:t>
            </w:r>
          </w:p>
        </w:tc>
        <w:tc>
          <w:tcPr>
            <w:tcW w:w="1213" w:type="dxa"/>
            <w:shd w:val="clear" w:color="auto" w:fill="auto"/>
            <w:vAlign w:val="center"/>
          </w:tcPr>
          <w:p w:rsidR="00993671" w:rsidRPr="005A0806" w:rsidRDefault="00993671" w:rsidP="002E770A">
            <w:pPr>
              <w:pStyle w:val="TAC"/>
              <w:jc w:val="right"/>
            </w:pPr>
            <w:r w:rsidRPr="005A0806">
              <w:rPr>
                <w:rFonts w:cs="Arial"/>
              </w:rPr>
              <w:t>3400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jc w:val="left"/>
            </w:pPr>
            <w:r w:rsidRPr="005A0806">
              <w:rPr>
                <w:rFonts w:cs="Arial"/>
              </w:rPr>
              <w:t>3600 MHz</w:t>
            </w:r>
          </w:p>
        </w:tc>
        <w:tc>
          <w:tcPr>
            <w:tcW w:w="851" w:type="dxa"/>
            <w:shd w:val="clear" w:color="auto" w:fill="auto"/>
            <w:vAlign w:val="center"/>
          </w:tcPr>
          <w:p w:rsidR="00993671" w:rsidRPr="005A0806" w:rsidRDefault="00993671" w:rsidP="002E770A">
            <w:pPr>
              <w:pStyle w:val="TAC"/>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lang w:eastAsia="zh-TW"/>
              </w:rPr>
            </w:pPr>
            <w:r w:rsidRPr="005A0806">
              <w:rPr>
                <w:rFonts w:cs="Arial"/>
                <w:lang w:eastAsia="zh-CN"/>
              </w:rPr>
              <w:t>CA_2</w:t>
            </w:r>
            <w:r w:rsidRPr="005A0806">
              <w:rPr>
                <w:rFonts w:cs="Arial"/>
                <w:lang w:eastAsia="zh-TW"/>
              </w:rPr>
              <w:t>0</w:t>
            </w:r>
            <w:r w:rsidRPr="005A0806">
              <w:rPr>
                <w:rFonts w:cs="Arial"/>
                <w:lang w:eastAsia="zh-CN"/>
              </w:rPr>
              <w:t>-42</w:t>
            </w:r>
            <w:r w:rsidRPr="005A0806">
              <w:rPr>
                <w:rFonts w:cs="Arial"/>
                <w:lang w:eastAsia="zh-TW"/>
              </w:rPr>
              <w:t>-42</w:t>
            </w:r>
          </w:p>
        </w:tc>
        <w:tc>
          <w:tcPr>
            <w:tcW w:w="1066" w:type="dxa"/>
          </w:tcPr>
          <w:p w:rsidR="00993671" w:rsidRPr="005A0806" w:rsidRDefault="00993671" w:rsidP="002E770A">
            <w:pPr>
              <w:pStyle w:val="TAC"/>
              <w:rPr>
                <w:lang w:eastAsia="zh-TW"/>
              </w:rPr>
            </w:pPr>
            <w:r w:rsidRPr="005A0806">
              <w:rPr>
                <w:rFonts w:cs="Arial"/>
              </w:rPr>
              <w:t>20</w:t>
            </w:r>
          </w:p>
        </w:tc>
        <w:tc>
          <w:tcPr>
            <w:tcW w:w="1213" w:type="dxa"/>
            <w:shd w:val="clear" w:color="auto" w:fill="auto"/>
            <w:vAlign w:val="center"/>
          </w:tcPr>
          <w:p w:rsidR="00993671" w:rsidRPr="005A0806" w:rsidRDefault="00993671" w:rsidP="002E770A">
            <w:pPr>
              <w:pStyle w:val="TAC"/>
              <w:jc w:val="right"/>
            </w:pPr>
            <w:r w:rsidRPr="005A0806">
              <w:rPr>
                <w:rFonts w:cs="Arial"/>
              </w:rPr>
              <w:t>832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862 MHz</w:t>
            </w:r>
          </w:p>
        </w:tc>
        <w:tc>
          <w:tcPr>
            <w:tcW w:w="1213" w:type="dxa"/>
            <w:shd w:val="clear" w:color="auto" w:fill="auto"/>
            <w:vAlign w:val="center"/>
          </w:tcPr>
          <w:p w:rsidR="00993671" w:rsidRPr="005A0806" w:rsidRDefault="00993671" w:rsidP="002E770A">
            <w:pPr>
              <w:pStyle w:val="TAC"/>
              <w:jc w:val="right"/>
            </w:pPr>
            <w:r w:rsidRPr="005A0806">
              <w:rPr>
                <w:rFonts w:cs="Arial"/>
              </w:rPr>
              <w:t>791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cs="Arial"/>
              </w:rPr>
              <w:t>821 MHz</w:t>
            </w:r>
          </w:p>
        </w:tc>
        <w:tc>
          <w:tcPr>
            <w:tcW w:w="851" w:type="dxa"/>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tcPr>
          <w:p w:rsidR="00993671" w:rsidRPr="005A0806" w:rsidRDefault="00993671" w:rsidP="002E770A">
            <w:pPr>
              <w:pStyle w:val="TAC"/>
            </w:pPr>
            <w:r w:rsidRPr="005A0806">
              <w:rPr>
                <w:rFonts w:cs="Arial"/>
              </w:rPr>
              <w:t>42</w:t>
            </w:r>
          </w:p>
        </w:tc>
        <w:tc>
          <w:tcPr>
            <w:tcW w:w="1213" w:type="dxa"/>
            <w:shd w:val="clear" w:color="auto" w:fill="auto"/>
            <w:vAlign w:val="center"/>
          </w:tcPr>
          <w:p w:rsidR="00993671" w:rsidRPr="005A0806" w:rsidRDefault="00993671" w:rsidP="002E770A">
            <w:pPr>
              <w:pStyle w:val="TAC"/>
              <w:jc w:val="right"/>
            </w:pPr>
            <w:r w:rsidRPr="005A0806">
              <w:rPr>
                <w:rFonts w:cs="Arial"/>
              </w:rPr>
              <w:t>3400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jc w:val="left"/>
            </w:pPr>
            <w:r w:rsidRPr="005A0806">
              <w:rPr>
                <w:rFonts w:cs="Arial"/>
              </w:rPr>
              <w:t>3600 MHz</w:t>
            </w:r>
          </w:p>
        </w:tc>
        <w:tc>
          <w:tcPr>
            <w:tcW w:w="1213" w:type="dxa"/>
            <w:shd w:val="clear" w:color="auto" w:fill="auto"/>
            <w:vAlign w:val="center"/>
          </w:tcPr>
          <w:p w:rsidR="00993671" w:rsidRPr="005A0806" w:rsidRDefault="00993671" w:rsidP="002E770A">
            <w:pPr>
              <w:pStyle w:val="TAC"/>
              <w:jc w:val="right"/>
            </w:pPr>
            <w:r w:rsidRPr="005A0806">
              <w:rPr>
                <w:rFonts w:cs="Arial"/>
              </w:rPr>
              <w:t>3400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jc w:val="left"/>
            </w:pPr>
            <w:r w:rsidRPr="005A0806">
              <w:rPr>
                <w:rFonts w:cs="Arial"/>
              </w:rPr>
              <w:t>3600 MHz</w:t>
            </w:r>
          </w:p>
        </w:tc>
        <w:tc>
          <w:tcPr>
            <w:tcW w:w="851" w:type="dxa"/>
            <w:shd w:val="clear" w:color="auto" w:fill="auto"/>
            <w:vAlign w:val="center"/>
          </w:tcPr>
          <w:p w:rsidR="00993671" w:rsidRPr="005A0806" w:rsidRDefault="00993671" w:rsidP="002E770A">
            <w:pPr>
              <w:pStyle w:val="TAC"/>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t>CA_20-67</w:t>
            </w:r>
          </w:p>
        </w:tc>
        <w:tc>
          <w:tcPr>
            <w:tcW w:w="1066" w:type="dxa"/>
          </w:tcPr>
          <w:p w:rsidR="00993671" w:rsidRPr="005A0806" w:rsidRDefault="00993671" w:rsidP="002E770A">
            <w:pPr>
              <w:pStyle w:val="TAC"/>
            </w:pPr>
            <w:r w:rsidRPr="005A0806">
              <w:t>20</w:t>
            </w:r>
          </w:p>
        </w:tc>
        <w:tc>
          <w:tcPr>
            <w:tcW w:w="1213" w:type="dxa"/>
            <w:shd w:val="clear" w:color="auto" w:fill="auto"/>
          </w:tcPr>
          <w:p w:rsidR="00993671" w:rsidRPr="005A0806" w:rsidRDefault="00993671" w:rsidP="002E770A">
            <w:pPr>
              <w:pStyle w:val="TAC"/>
            </w:pPr>
            <w:r w:rsidRPr="005A0806">
              <w:rPr>
                <w:rFonts w:cs="Arial"/>
              </w:rPr>
              <w:t>832</w:t>
            </w:r>
            <w:r w:rsidRPr="005A0806">
              <w:t xml:space="preserve">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rPr>
                <w:rFonts w:cs="Arial"/>
              </w:rPr>
              <w:t>862</w:t>
            </w:r>
            <w:r w:rsidRPr="005A0806">
              <w:t xml:space="preserve"> MHz</w:t>
            </w:r>
          </w:p>
        </w:tc>
        <w:tc>
          <w:tcPr>
            <w:tcW w:w="1213" w:type="dxa"/>
            <w:shd w:val="clear" w:color="auto" w:fill="auto"/>
          </w:tcPr>
          <w:p w:rsidR="00993671" w:rsidRPr="005A0806" w:rsidRDefault="00993671" w:rsidP="002E770A">
            <w:pPr>
              <w:pStyle w:val="TAC"/>
            </w:pPr>
            <w:r w:rsidRPr="005A0806">
              <w:rPr>
                <w:rFonts w:cs="Arial"/>
              </w:rPr>
              <w:t>791</w:t>
            </w:r>
            <w:r w:rsidRPr="005A0806">
              <w:t xml:space="preserve">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rPr>
                <w:rFonts w:cs="Arial"/>
              </w:rPr>
              <w:t>821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pPr>
            <w:r w:rsidRPr="005A0806">
              <w:t>67</w:t>
            </w:r>
          </w:p>
        </w:tc>
        <w:tc>
          <w:tcPr>
            <w:tcW w:w="2730" w:type="dxa"/>
            <w:gridSpan w:val="3"/>
            <w:shd w:val="clear" w:color="auto" w:fill="auto"/>
          </w:tcPr>
          <w:p w:rsidR="00993671" w:rsidRPr="005A0806" w:rsidRDefault="00993671" w:rsidP="002E770A">
            <w:pPr>
              <w:pStyle w:val="TAC"/>
            </w:pPr>
            <w:r w:rsidRPr="005A0806">
              <w:t>N/A</w:t>
            </w:r>
          </w:p>
        </w:tc>
        <w:tc>
          <w:tcPr>
            <w:tcW w:w="1213" w:type="dxa"/>
            <w:shd w:val="clear" w:color="auto" w:fill="auto"/>
            <w:vAlign w:val="center"/>
          </w:tcPr>
          <w:p w:rsidR="00993671" w:rsidRPr="005A0806" w:rsidRDefault="00993671" w:rsidP="002E770A">
            <w:pPr>
              <w:pStyle w:val="TAC"/>
            </w:pPr>
            <w:r w:rsidRPr="005A0806">
              <w:rPr>
                <w:rFonts w:cs="Arial"/>
              </w:rPr>
              <w:t>738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rPr>
                <w:rFonts w:cs="Arial"/>
              </w:rPr>
              <w:t>758 MHz</w:t>
            </w:r>
          </w:p>
        </w:tc>
        <w:tc>
          <w:tcPr>
            <w:tcW w:w="851" w:type="dxa"/>
            <w:vMerge/>
            <w:shd w:val="clear" w:color="auto" w:fill="auto"/>
            <w:vAlign w:val="center"/>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pPr>
            <w:r w:rsidRPr="005A0806">
              <w:rPr>
                <w:rFonts w:cs="Arial"/>
                <w:lang w:eastAsia="zh-CN"/>
              </w:rPr>
              <w:lastRenderedPageBreak/>
              <w:t>CA_21-42</w:t>
            </w:r>
          </w:p>
        </w:tc>
        <w:tc>
          <w:tcPr>
            <w:tcW w:w="1066" w:type="dxa"/>
          </w:tcPr>
          <w:p w:rsidR="00993671" w:rsidRPr="005A0806" w:rsidRDefault="00993671" w:rsidP="002E770A">
            <w:pPr>
              <w:pStyle w:val="TAC"/>
            </w:pPr>
            <w:r w:rsidRPr="005A0806">
              <w:rPr>
                <w:rFonts w:cs="Arial"/>
              </w:rPr>
              <w:t>21</w:t>
            </w:r>
          </w:p>
        </w:tc>
        <w:tc>
          <w:tcPr>
            <w:tcW w:w="1213" w:type="dxa"/>
            <w:shd w:val="clear" w:color="auto" w:fill="auto"/>
            <w:vAlign w:val="center"/>
          </w:tcPr>
          <w:p w:rsidR="00993671" w:rsidRPr="005A0806" w:rsidRDefault="00993671" w:rsidP="002E770A">
            <w:pPr>
              <w:pStyle w:val="TAC"/>
            </w:pPr>
            <w:r w:rsidRPr="005A0806">
              <w:rPr>
                <w:rFonts w:cs="Arial"/>
              </w:rPr>
              <w:t>1447.9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pPr>
            <w:r w:rsidRPr="005A0806">
              <w:rPr>
                <w:rFonts w:cs="Arial"/>
              </w:rPr>
              <w:t>1462.9 MHz</w:t>
            </w:r>
          </w:p>
        </w:tc>
        <w:tc>
          <w:tcPr>
            <w:tcW w:w="1213" w:type="dxa"/>
            <w:shd w:val="clear" w:color="auto" w:fill="auto"/>
            <w:vAlign w:val="center"/>
          </w:tcPr>
          <w:p w:rsidR="00993671" w:rsidRPr="005A0806" w:rsidRDefault="00993671" w:rsidP="002E770A">
            <w:pPr>
              <w:pStyle w:val="TAC"/>
            </w:pPr>
            <w:r w:rsidRPr="005A0806">
              <w:rPr>
                <w:rFonts w:cs="Arial"/>
              </w:rPr>
              <w:t>1495.9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pPr>
            <w:r w:rsidRPr="005A0806">
              <w:rPr>
                <w:rFonts w:cs="Arial"/>
              </w:rPr>
              <w:t>1510.9 MHz</w:t>
            </w:r>
          </w:p>
        </w:tc>
        <w:tc>
          <w:tcPr>
            <w:tcW w:w="851" w:type="dxa"/>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tcPr>
          <w:p w:rsidR="00993671" w:rsidRPr="005A0806" w:rsidRDefault="00993671" w:rsidP="002E770A">
            <w:pPr>
              <w:pStyle w:val="TAC"/>
            </w:pPr>
            <w:r w:rsidRPr="005A0806">
              <w:rPr>
                <w:rFonts w:cs="Arial"/>
              </w:rPr>
              <w:t>42</w:t>
            </w:r>
          </w:p>
        </w:tc>
        <w:tc>
          <w:tcPr>
            <w:tcW w:w="1213" w:type="dxa"/>
            <w:shd w:val="clear" w:color="auto" w:fill="auto"/>
            <w:vAlign w:val="center"/>
          </w:tcPr>
          <w:p w:rsidR="00993671" w:rsidRPr="005A0806" w:rsidRDefault="00993671" w:rsidP="002E770A">
            <w:pPr>
              <w:pStyle w:val="TAC"/>
            </w:pPr>
            <w:r w:rsidRPr="005A0806">
              <w:rPr>
                <w:rFonts w:cs="Arial"/>
              </w:rPr>
              <w:t>3400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pPr>
            <w:r w:rsidRPr="005A0806">
              <w:rPr>
                <w:rFonts w:cs="Arial"/>
              </w:rPr>
              <w:t>3600 MHz</w:t>
            </w:r>
          </w:p>
        </w:tc>
        <w:tc>
          <w:tcPr>
            <w:tcW w:w="1213" w:type="dxa"/>
            <w:shd w:val="clear" w:color="auto" w:fill="auto"/>
            <w:vAlign w:val="center"/>
          </w:tcPr>
          <w:p w:rsidR="00993671" w:rsidRPr="005A0806" w:rsidRDefault="00993671" w:rsidP="002E770A">
            <w:pPr>
              <w:pStyle w:val="TAC"/>
            </w:pPr>
            <w:r w:rsidRPr="005A0806">
              <w:rPr>
                <w:rFonts w:cs="Arial"/>
              </w:rPr>
              <w:t>3400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pPr>
            <w:r w:rsidRPr="005A0806">
              <w:rPr>
                <w:rFonts w:cs="Arial"/>
              </w:rPr>
              <w:t>3600 MHz</w:t>
            </w:r>
          </w:p>
        </w:tc>
        <w:tc>
          <w:tcPr>
            <w:tcW w:w="851" w:type="dxa"/>
            <w:shd w:val="clear" w:color="auto" w:fill="auto"/>
            <w:vAlign w:val="center"/>
          </w:tcPr>
          <w:p w:rsidR="00993671" w:rsidRPr="005A0806" w:rsidRDefault="00993671" w:rsidP="002E770A">
            <w:pPr>
              <w:pStyle w:val="TAC"/>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t>CA_23-29</w:t>
            </w:r>
          </w:p>
        </w:tc>
        <w:tc>
          <w:tcPr>
            <w:tcW w:w="1066" w:type="dxa"/>
          </w:tcPr>
          <w:p w:rsidR="00993671" w:rsidRPr="005A0806" w:rsidRDefault="00993671" w:rsidP="002E770A">
            <w:pPr>
              <w:pStyle w:val="TAC"/>
            </w:pPr>
            <w:r w:rsidRPr="005A0806">
              <w:t>23</w:t>
            </w:r>
          </w:p>
        </w:tc>
        <w:tc>
          <w:tcPr>
            <w:tcW w:w="1213" w:type="dxa"/>
            <w:shd w:val="clear" w:color="auto" w:fill="auto"/>
          </w:tcPr>
          <w:p w:rsidR="00993671" w:rsidRPr="005A0806" w:rsidRDefault="00993671" w:rsidP="002E770A">
            <w:pPr>
              <w:pStyle w:val="TAC"/>
            </w:pPr>
            <w:r w:rsidRPr="005A0806">
              <w:t>2000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tcPr>
          <w:p w:rsidR="00993671" w:rsidRPr="005A0806" w:rsidRDefault="00993671" w:rsidP="002E770A">
            <w:pPr>
              <w:pStyle w:val="TAC"/>
            </w:pPr>
            <w:r w:rsidRPr="005A0806">
              <w:t>2020 MHz</w:t>
            </w:r>
          </w:p>
        </w:tc>
        <w:tc>
          <w:tcPr>
            <w:tcW w:w="1213" w:type="dxa"/>
            <w:shd w:val="clear" w:color="auto" w:fill="auto"/>
          </w:tcPr>
          <w:p w:rsidR="00993671" w:rsidRPr="005A0806" w:rsidRDefault="00993671" w:rsidP="002E770A">
            <w:pPr>
              <w:pStyle w:val="TAC"/>
            </w:pPr>
            <w:r w:rsidRPr="005A0806">
              <w:t>2180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2200 MHz</w:t>
            </w:r>
          </w:p>
        </w:tc>
        <w:tc>
          <w:tcPr>
            <w:tcW w:w="851" w:type="dxa"/>
            <w:vMerge w:val="restart"/>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pPr>
            <w:r w:rsidRPr="005A0806">
              <w:t>29</w:t>
            </w:r>
          </w:p>
        </w:tc>
        <w:tc>
          <w:tcPr>
            <w:tcW w:w="2730" w:type="dxa"/>
            <w:gridSpan w:val="3"/>
            <w:shd w:val="clear" w:color="auto" w:fill="auto"/>
          </w:tcPr>
          <w:p w:rsidR="00993671" w:rsidRPr="005A0806" w:rsidRDefault="00993671" w:rsidP="002E770A">
            <w:pPr>
              <w:pStyle w:val="TAC"/>
            </w:pPr>
            <w:r w:rsidRPr="005A0806">
              <w:t>N/A</w:t>
            </w:r>
          </w:p>
        </w:tc>
        <w:tc>
          <w:tcPr>
            <w:tcW w:w="1213" w:type="dxa"/>
            <w:shd w:val="clear" w:color="auto" w:fill="auto"/>
          </w:tcPr>
          <w:p w:rsidR="00993671" w:rsidRPr="005A0806" w:rsidRDefault="00993671" w:rsidP="002E770A">
            <w:pPr>
              <w:pStyle w:val="TAC"/>
            </w:pPr>
            <w:r w:rsidRPr="005A0806">
              <w:t>717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tcPr>
          <w:p w:rsidR="00993671" w:rsidRPr="005A0806" w:rsidRDefault="00993671" w:rsidP="002E770A">
            <w:pPr>
              <w:pStyle w:val="TAC"/>
            </w:pPr>
            <w:r w:rsidRPr="005A0806">
              <w:t>728 MHz</w:t>
            </w:r>
          </w:p>
        </w:tc>
        <w:tc>
          <w:tcPr>
            <w:tcW w:w="851" w:type="dxa"/>
            <w:vMerge/>
            <w:shd w:val="clear" w:color="auto" w:fill="auto"/>
            <w:vAlign w:val="center"/>
          </w:tcPr>
          <w:p w:rsidR="00993671" w:rsidRPr="005A0806" w:rsidRDefault="00993671" w:rsidP="002E770A">
            <w:pPr>
              <w:pStyle w:val="TAC"/>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rPr>
            </w:pPr>
            <w:r w:rsidRPr="005A0806">
              <w:rPr>
                <w:rFonts w:cs="Arial"/>
                <w:szCs w:val="18"/>
                <w:lang w:eastAsia="zh-CN"/>
              </w:rPr>
              <w:t>CA_25-26</w:t>
            </w:r>
          </w:p>
        </w:tc>
        <w:tc>
          <w:tcPr>
            <w:tcW w:w="1066" w:type="dxa"/>
            <w:vAlign w:val="center"/>
          </w:tcPr>
          <w:p w:rsidR="00993671" w:rsidRPr="005A0806" w:rsidRDefault="00993671" w:rsidP="002E770A">
            <w:pPr>
              <w:pStyle w:val="TAC"/>
              <w:rPr>
                <w:rFonts w:cs="Arial"/>
              </w:rPr>
            </w:pPr>
            <w:r w:rsidRPr="005A0806">
              <w:rPr>
                <w:rFonts w:cs="Arial"/>
                <w:szCs w:val="18"/>
              </w:rPr>
              <w:t>25</w:t>
            </w:r>
          </w:p>
        </w:tc>
        <w:tc>
          <w:tcPr>
            <w:tcW w:w="1213" w:type="dxa"/>
            <w:shd w:val="clear" w:color="auto" w:fill="auto"/>
            <w:vAlign w:val="center"/>
          </w:tcPr>
          <w:p w:rsidR="00993671" w:rsidRPr="005A0806" w:rsidRDefault="00993671" w:rsidP="002E770A">
            <w:pPr>
              <w:pStyle w:val="TAC"/>
              <w:rPr>
                <w:rFonts w:cs="Arial"/>
              </w:rPr>
            </w:pPr>
            <w:r w:rsidRPr="005A0806">
              <w:rPr>
                <w:rFonts w:cs="Arial"/>
                <w:szCs w:val="18"/>
              </w:rPr>
              <w:t>1850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szCs w:val="18"/>
              </w:rPr>
              <w:t>–</w:t>
            </w:r>
          </w:p>
        </w:tc>
        <w:tc>
          <w:tcPr>
            <w:tcW w:w="1200" w:type="dxa"/>
            <w:shd w:val="clear" w:color="auto" w:fill="auto"/>
          </w:tcPr>
          <w:p w:rsidR="00993671" w:rsidRPr="005A0806" w:rsidRDefault="00993671" w:rsidP="002E770A">
            <w:pPr>
              <w:pStyle w:val="TAC"/>
              <w:rPr>
                <w:rFonts w:cs="Arial"/>
              </w:rPr>
            </w:pPr>
            <w:r w:rsidRPr="005A0806">
              <w:rPr>
                <w:rFonts w:cs="Arial"/>
                <w:szCs w:val="18"/>
              </w:rPr>
              <w:t>1915 MHz</w:t>
            </w:r>
          </w:p>
        </w:tc>
        <w:tc>
          <w:tcPr>
            <w:tcW w:w="1213" w:type="dxa"/>
            <w:shd w:val="clear" w:color="auto" w:fill="auto"/>
            <w:vAlign w:val="center"/>
          </w:tcPr>
          <w:p w:rsidR="00993671" w:rsidRPr="005A0806" w:rsidRDefault="00993671" w:rsidP="002E770A">
            <w:pPr>
              <w:pStyle w:val="TAC"/>
              <w:rPr>
                <w:rFonts w:cs="Arial"/>
              </w:rPr>
            </w:pPr>
            <w:r w:rsidRPr="005A0806">
              <w:rPr>
                <w:rFonts w:cs="Arial"/>
                <w:szCs w:val="18"/>
              </w:rPr>
              <w:t>1930 MHz</w:t>
            </w:r>
          </w:p>
        </w:tc>
        <w:tc>
          <w:tcPr>
            <w:tcW w:w="317" w:type="dxa"/>
            <w:shd w:val="clear" w:color="auto" w:fill="auto"/>
            <w:vAlign w:val="center"/>
          </w:tcPr>
          <w:p w:rsidR="00993671" w:rsidRPr="005A0806" w:rsidRDefault="00993671" w:rsidP="002E770A">
            <w:pPr>
              <w:pStyle w:val="TAC"/>
              <w:rPr>
                <w:rFonts w:cs="Arial"/>
              </w:rPr>
            </w:pPr>
            <w:r w:rsidRPr="005A0806">
              <w:rPr>
                <w:rFonts w:eastAsia="MS Mincho" w:cs="Arial"/>
                <w:szCs w:val="18"/>
              </w:rPr>
              <w:t>–</w:t>
            </w:r>
          </w:p>
        </w:tc>
        <w:tc>
          <w:tcPr>
            <w:tcW w:w="1401" w:type="dxa"/>
            <w:shd w:val="clear" w:color="auto" w:fill="auto"/>
          </w:tcPr>
          <w:p w:rsidR="00993671" w:rsidRPr="005A0806" w:rsidRDefault="00993671" w:rsidP="002E770A">
            <w:pPr>
              <w:pStyle w:val="TAC"/>
              <w:rPr>
                <w:rFonts w:cs="Arial"/>
              </w:rPr>
            </w:pPr>
            <w:r w:rsidRPr="005A0806">
              <w:rPr>
                <w:rFonts w:cs="Arial"/>
                <w:szCs w:val="18"/>
              </w:rPr>
              <w:t>1995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tcPr>
          <w:p w:rsidR="00993671" w:rsidRPr="005A0806" w:rsidRDefault="00993671" w:rsidP="002E770A">
            <w:pPr>
              <w:pStyle w:val="TAC"/>
              <w:rPr>
                <w:rFonts w:cs="Arial"/>
              </w:rPr>
            </w:pPr>
            <w:r w:rsidRPr="005A0806">
              <w:rPr>
                <w:rFonts w:cs="Arial"/>
                <w:szCs w:val="18"/>
              </w:rPr>
              <w:t>26</w:t>
            </w:r>
          </w:p>
        </w:tc>
        <w:tc>
          <w:tcPr>
            <w:tcW w:w="1213" w:type="dxa"/>
            <w:shd w:val="clear" w:color="auto" w:fill="auto"/>
          </w:tcPr>
          <w:p w:rsidR="00993671" w:rsidRPr="005A0806" w:rsidRDefault="00993671" w:rsidP="002E770A">
            <w:pPr>
              <w:pStyle w:val="TAC"/>
              <w:rPr>
                <w:rFonts w:cs="Arial"/>
              </w:rPr>
            </w:pPr>
            <w:r w:rsidRPr="005A0806">
              <w:rPr>
                <w:rFonts w:cs="Arial"/>
                <w:szCs w:val="18"/>
                <w:lang w:eastAsia="zh-CN"/>
              </w:rPr>
              <w:t>814 MHz</w:t>
            </w:r>
          </w:p>
        </w:tc>
        <w:tc>
          <w:tcPr>
            <w:tcW w:w="317" w:type="dxa"/>
            <w:shd w:val="clear" w:color="auto" w:fill="auto"/>
          </w:tcPr>
          <w:p w:rsidR="00993671" w:rsidRPr="005A0806" w:rsidRDefault="00993671" w:rsidP="002E770A">
            <w:pPr>
              <w:pStyle w:val="TAC"/>
              <w:rPr>
                <w:rFonts w:cs="Arial"/>
              </w:rPr>
            </w:pPr>
            <w:r w:rsidRPr="005A0806">
              <w:rPr>
                <w:rFonts w:cs="Arial"/>
                <w:szCs w:val="18"/>
              </w:rPr>
              <w:t>–</w:t>
            </w:r>
          </w:p>
        </w:tc>
        <w:tc>
          <w:tcPr>
            <w:tcW w:w="1200" w:type="dxa"/>
            <w:shd w:val="clear" w:color="auto" w:fill="auto"/>
          </w:tcPr>
          <w:p w:rsidR="00993671" w:rsidRPr="005A0806" w:rsidRDefault="00993671" w:rsidP="002E770A">
            <w:pPr>
              <w:pStyle w:val="TAC"/>
              <w:rPr>
                <w:rFonts w:cs="Arial"/>
              </w:rPr>
            </w:pPr>
            <w:r w:rsidRPr="005A0806">
              <w:rPr>
                <w:rFonts w:cs="Arial"/>
                <w:szCs w:val="18"/>
                <w:lang w:eastAsia="zh-CN"/>
              </w:rPr>
              <w:t>849 MHz</w:t>
            </w:r>
          </w:p>
        </w:tc>
        <w:tc>
          <w:tcPr>
            <w:tcW w:w="1213" w:type="dxa"/>
            <w:shd w:val="clear" w:color="auto" w:fill="auto"/>
          </w:tcPr>
          <w:p w:rsidR="00993671" w:rsidRPr="005A0806" w:rsidRDefault="00993671" w:rsidP="002E770A">
            <w:pPr>
              <w:pStyle w:val="TAC"/>
              <w:rPr>
                <w:rFonts w:cs="Arial"/>
              </w:rPr>
            </w:pPr>
            <w:r w:rsidRPr="005A0806">
              <w:rPr>
                <w:rFonts w:cs="Arial"/>
                <w:szCs w:val="18"/>
                <w:lang w:eastAsia="zh-CN"/>
              </w:rPr>
              <w:t>859 MHz</w:t>
            </w:r>
          </w:p>
        </w:tc>
        <w:tc>
          <w:tcPr>
            <w:tcW w:w="317" w:type="dxa"/>
            <w:shd w:val="clear" w:color="auto" w:fill="auto"/>
          </w:tcPr>
          <w:p w:rsidR="00993671" w:rsidRPr="005A0806" w:rsidRDefault="00993671" w:rsidP="002E770A">
            <w:pPr>
              <w:pStyle w:val="TAC"/>
              <w:rPr>
                <w:rFonts w:cs="Arial"/>
              </w:rPr>
            </w:pPr>
            <w:r w:rsidRPr="005A0806">
              <w:rPr>
                <w:rFonts w:cs="Arial"/>
                <w:szCs w:val="18"/>
              </w:rPr>
              <w:t>–</w:t>
            </w:r>
          </w:p>
        </w:tc>
        <w:tc>
          <w:tcPr>
            <w:tcW w:w="1401" w:type="dxa"/>
            <w:shd w:val="clear" w:color="auto" w:fill="auto"/>
          </w:tcPr>
          <w:p w:rsidR="00993671" w:rsidRPr="005A0806" w:rsidRDefault="00993671" w:rsidP="002E770A">
            <w:pPr>
              <w:pStyle w:val="TAC"/>
              <w:rPr>
                <w:rFonts w:cs="Arial"/>
              </w:rPr>
            </w:pPr>
            <w:r w:rsidRPr="005A0806">
              <w:rPr>
                <w:rFonts w:cs="Arial"/>
                <w:szCs w:val="18"/>
                <w:lang w:eastAsia="zh-CN"/>
              </w:rPr>
              <w:t>894 MHz</w:t>
            </w:r>
          </w:p>
        </w:tc>
        <w:tc>
          <w:tcPr>
            <w:tcW w:w="851" w:type="dxa"/>
            <w:vMerge/>
            <w:shd w:val="clear" w:color="auto" w:fill="auto"/>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rPr>
            </w:pPr>
            <w:r w:rsidRPr="005A0806">
              <w:rPr>
                <w:rFonts w:cs="Arial"/>
                <w:lang w:eastAsia="zh-CN"/>
              </w:rPr>
              <w:t>CA_25-41</w:t>
            </w:r>
          </w:p>
        </w:tc>
        <w:tc>
          <w:tcPr>
            <w:tcW w:w="1066" w:type="dxa"/>
          </w:tcPr>
          <w:p w:rsidR="00993671" w:rsidRPr="005A0806" w:rsidRDefault="00993671" w:rsidP="002E770A">
            <w:pPr>
              <w:pStyle w:val="TAC"/>
              <w:rPr>
                <w:rFonts w:cs="Arial"/>
              </w:rPr>
            </w:pPr>
            <w:r w:rsidRPr="005A0806">
              <w:rPr>
                <w:rFonts w:cs="Arial"/>
              </w:rPr>
              <w:t>25</w:t>
            </w:r>
          </w:p>
        </w:tc>
        <w:tc>
          <w:tcPr>
            <w:tcW w:w="1213" w:type="dxa"/>
            <w:shd w:val="clear" w:color="auto" w:fill="auto"/>
          </w:tcPr>
          <w:p w:rsidR="00993671" w:rsidRPr="005A0806" w:rsidRDefault="00993671" w:rsidP="002E770A">
            <w:pPr>
              <w:pStyle w:val="TAC"/>
              <w:rPr>
                <w:rFonts w:cs="Arial"/>
              </w:rPr>
            </w:pPr>
            <w:r w:rsidRPr="005A0806">
              <w:rPr>
                <w:rFonts w:cs="Arial"/>
              </w:rPr>
              <w:t>1850 MHz</w:t>
            </w:r>
          </w:p>
        </w:tc>
        <w:tc>
          <w:tcPr>
            <w:tcW w:w="317" w:type="dxa"/>
            <w:shd w:val="clear" w:color="auto" w:fill="auto"/>
          </w:tcPr>
          <w:p w:rsidR="00993671" w:rsidRPr="005A0806" w:rsidRDefault="00993671" w:rsidP="002E770A">
            <w:pPr>
              <w:pStyle w:val="TAC"/>
              <w:rPr>
                <w:rFonts w:cs="Arial"/>
              </w:rPr>
            </w:pPr>
            <w:r w:rsidRPr="005A0806">
              <w:rPr>
                <w:rFonts w:eastAsia="MS Mincho" w:cs="Arial"/>
              </w:rPr>
              <w:t>–</w:t>
            </w:r>
          </w:p>
        </w:tc>
        <w:tc>
          <w:tcPr>
            <w:tcW w:w="1200" w:type="dxa"/>
            <w:shd w:val="clear" w:color="auto" w:fill="auto"/>
          </w:tcPr>
          <w:p w:rsidR="00993671" w:rsidRPr="005A0806" w:rsidRDefault="00993671" w:rsidP="002E770A">
            <w:pPr>
              <w:pStyle w:val="TAC"/>
              <w:rPr>
                <w:rFonts w:cs="Arial"/>
              </w:rPr>
            </w:pPr>
            <w:r w:rsidRPr="005A0806">
              <w:rPr>
                <w:rFonts w:cs="Arial"/>
              </w:rPr>
              <w:t>1915 MHz</w:t>
            </w:r>
          </w:p>
        </w:tc>
        <w:tc>
          <w:tcPr>
            <w:tcW w:w="1213" w:type="dxa"/>
            <w:shd w:val="clear" w:color="auto" w:fill="auto"/>
          </w:tcPr>
          <w:p w:rsidR="00993671" w:rsidRPr="005A0806" w:rsidRDefault="00993671" w:rsidP="002E770A">
            <w:pPr>
              <w:pStyle w:val="TAC"/>
              <w:rPr>
                <w:rFonts w:cs="Arial"/>
              </w:rPr>
            </w:pPr>
            <w:r w:rsidRPr="005A0806">
              <w:rPr>
                <w:rFonts w:cs="Arial"/>
              </w:rPr>
              <w:t>1930 MHz</w:t>
            </w:r>
          </w:p>
        </w:tc>
        <w:tc>
          <w:tcPr>
            <w:tcW w:w="317" w:type="dxa"/>
            <w:shd w:val="clear" w:color="auto" w:fill="auto"/>
          </w:tcPr>
          <w:p w:rsidR="00993671" w:rsidRPr="005A0806" w:rsidRDefault="00993671" w:rsidP="002E770A">
            <w:pPr>
              <w:pStyle w:val="TAC"/>
              <w:rPr>
                <w:rFonts w:cs="Arial"/>
              </w:rPr>
            </w:pPr>
            <w:r w:rsidRPr="005A0806">
              <w:rPr>
                <w:rFonts w:eastAsia="MS Mincho" w:cs="Arial"/>
              </w:rPr>
              <w:t>–</w:t>
            </w:r>
          </w:p>
        </w:tc>
        <w:tc>
          <w:tcPr>
            <w:tcW w:w="1401" w:type="dxa"/>
            <w:shd w:val="clear" w:color="auto" w:fill="auto"/>
          </w:tcPr>
          <w:p w:rsidR="00993671" w:rsidRPr="005A0806" w:rsidRDefault="00993671" w:rsidP="002E770A">
            <w:pPr>
              <w:pStyle w:val="TAC"/>
              <w:rPr>
                <w:rFonts w:cs="Arial"/>
              </w:rPr>
            </w:pPr>
            <w:r w:rsidRPr="005A0806">
              <w:rPr>
                <w:rFonts w:cs="Arial"/>
              </w:rPr>
              <w:t>1995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rPr>
            </w:pPr>
          </w:p>
        </w:tc>
        <w:tc>
          <w:tcPr>
            <w:tcW w:w="1066" w:type="dxa"/>
            <w:vAlign w:val="center"/>
          </w:tcPr>
          <w:p w:rsidR="00993671" w:rsidRPr="005A0806" w:rsidRDefault="00993671" w:rsidP="002E770A">
            <w:pPr>
              <w:pStyle w:val="TAC"/>
              <w:rPr>
                <w:rFonts w:cs="Arial"/>
              </w:rPr>
            </w:pPr>
            <w:r w:rsidRPr="005A0806">
              <w:rPr>
                <w:rFonts w:cs="Arial"/>
              </w:rPr>
              <w:t>41</w:t>
            </w:r>
          </w:p>
        </w:tc>
        <w:tc>
          <w:tcPr>
            <w:tcW w:w="1213" w:type="dxa"/>
            <w:shd w:val="clear" w:color="auto" w:fill="auto"/>
            <w:vAlign w:val="center"/>
          </w:tcPr>
          <w:p w:rsidR="00993671" w:rsidRPr="005A0806" w:rsidRDefault="00993671" w:rsidP="002E770A">
            <w:pPr>
              <w:pStyle w:val="TAC"/>
              <w:rPr>
                <w:rFonts w:cs="Arial"/>
              </w:rPr>
            </w:pPr>
            <w:r w:rsidRPr="005A0806">
              <w:rPr>
                <w:rFonts w:cs="Arial"/>
                <w:lang w:eastAsia="zh-CN"/>
              </w:rPr>
              <w:t>2496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shd w:val="clear" w:color="auto" w:fill="auto"/>
            <w:vAlign w:val="center"/>
          </w:tcPr>
          <w:p w:rsidR="00993671" w:rsidRPr="005A0806" w:rsidRDefault="00993671" w:rsidP="002E770A">
            <w:pPr>
              <w:pStyle w:val="TAC"/>
              <w:rPr>
                <w:rFonts w:cs="Arial"/>
              </w:rPr>
            </w:pPr>
            <w:r w:rsidRPr="005A0806">
              <w:rPr>
                <w:rFonts w:cs="Arial"/>
                <w:lang w:eastAsia="zh-CN"/>
              </w:rPr>
              <w:t>2690 MHz</w:t>
            </w:r>
          </w:p>
        </w:tc>
        <w:tc>
          <w:tcPr>
            <w:tcW w:w="1213" w:type="dxa"/>
            <w:shd w:val="clear" w:color="auto" w:fill="auto"/>
            <w:vAlign w:val="center"/>
          </w:tcPr>
          <w:p w:rsidR="00993671" w:rsidRPr="005A0806" w:rsidRDefault="00993671" w:rsidP="002E770A">
            <w:pPr>
              <w:pStyle w:val="TAC"/>
              <w:rPr>
                <w:rFonts w:cs="Arial"/>
              </w:rPr>
            </w:pPr>
            <w:r w:rsidRPr="005A0806">
              <w:rPr>
                <w:rFonts w:cs="Arial"/>
                <w:lang w:eastAsia="zh-CN"/>
              </w:rPr>
              <w:t>2496 MHz</w:t>
            </w:r>
          </w:p>
        </w:tc>
        <w:tc>
          <w:tcPr>
            <w:tcW w:w="317" w:type="dxa"/>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shd w:val="clear" w:color="auto" w:fill="auto"/>
            <w:vAlign w:val="center"/>
          </w:tcPr>
          <w:p w:rsidR="00993671" w:rsidRPr="005A0806" w:rsidRDefault="00993671" w:rsidP="002E770A">
            <w:pPr>
              <w:pStyle w:val="TAC"/>
              <w:rPr>
                <w:rFonts w:cs="Arial"/>
              </w:rPr>
            </w:pPr>
            <w:r w:rsidRPr="005A0806">
              <w:rPr>
                <w:rFonts w:cs="Arial"/>
                <w:lang w:eastAsia="zh-CN"/>
              </w:rPr>
              <w:t>2690 MHz</w:t>
            </w:r>
          </w:p>
        </w:tc>
        <w:tc>
          <w:tcPr>
            <w:tcW w:w="851" w:type="dxa"/>
            <w:shd w:val="clear" w:color="auto" w:fill="auto"/>
          </w:tcPr>
          <w:p w:rsidR="00993671" w:rsidRPr="005A0806" w:rsidRDefault="00993671" w:rsidP="002E770A">
            <w:pPr>
              <w:pStyle w:val="TAC"/>
              <w:rPr>
                <w:rFonts w:cs="Arial"/>
                <w:szCs w:val="18"/>
              </w:rPr>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lang w:eastAsia="zh-CN"/>
              </w:rPr>
            </w:pPr>
            <w:r w:rsidRPr="005A0806">
              <w:rPr>
                <w:rFonts w:cs="Arial"/>
                <w:lang w:eastAsia="zh-CN"/>
              </w:rPr>
              <w:t>CA_26-41</w:t>
            </w:r>
          </w:p>
        </w:tc>
        <w:tc>
          <w:tcPr>
            <w:tcW w:w="1066" w:type="dxa"/>
          </w:tcPr>
          <w:p w:rsidR="00993671" w:rsidRPr="005A0806" w:rsidRDefault="00993671" w:rsidP="002E770A">
            <w:pPr>
              <w:pStyle w:val="TAC"/>
            </w:pPr>
            <w:r w:rsidRPr="005A0806">
              <w:rPr>
                <w:rFonts w:cs="Arial"/>
              </w:rPr>
              <w:t>26</w:t>
            </w:r>
          </w:p>
        </w:tc>
        <w:tc>
          <w:tcPr>
            <w:tcW w:w="1213" w:type="dxa"/>
            <w:shd w:val="clear" w:color="auto" w:fill="auto"/>
            <w:vAlign w:val="center"/>
          </w:tcPr>
          <w:p w:rsidR="00993671" w:rsidRPr="005A0806" w:rsidRDefault="00993671" w:rsidP="002E770A">
            <w:pPr>
              <w:pStyle w:val="TAR"/>
              <w:wordWrap w:val="0"/>
              <w:jc w:val="center"/>
              <w:rPr>
                <w:lang w:eastAsia="zh-CN"/>
              </w:rPr>
            </w:pPr>
            <w:r w:rsidRPr="005A0806">
              <w:rPr>
                <w:rFonts w:cs="Arial"/>
              </w:rPr>
              <w:t>814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L"/>
              <w:jc w:val="center"/>
              <w:rPr>
                <w:lang w:eastAsia="zh-CN"/>
              </w:rPr>
            </w:pPr>
            <w:r w:rsidRPr="005A0806">
              <w:rPr>
                <w:rFonts w:cs="Arial"/>
              </w:rPr>
              <w:t>849 MHz</w:t>
            </w:r>
          </w:p>
        </w:tc>
        <w:tc>
          <w:tcPr>
            <w:tcW w:w="1213" w:type="dxa"/>
            <w:shd w:val="clear" w:color="auto" w:fill="auto"/>
            <w:vAlign w:val="center"/>
          </w:tcPr>
          <w:p w:rsidR="00993671" w:rsidRPr="005A0806" w:rsidRDefault="00993671" w:rsidP="002E770A">
            <w:pPr>
              <w:pStyle w:val="TAR"/>
              <w:wordWrap w:val="0"/>
              <w:jc w:val="center"/>
              <w:rPr>
                <w:lang w:eastAsia="zh-CN"/>
              </w:rPr>
            </w:pPr>
            <w:r w:rsidRPr="005A0806">
              <w:rPr>
                <w:rFonts w:cs="Arial"/>
              </w:rPr>
              <w:t>859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L"/>
              <w:jc w:val="center"/>
              <w:rPr>
                <w:lang w:eastAsia="zh-CN"/>
              </w:rPr>
            </w:pPr>
            <w:r w:rsidRPr="005A0806">
              <w:rPr>
                <w:rFonts w:cs="Arial"/>
              </w:rPr>
              <w:t>894 MHz</w:t>
            </w:r>
          </w:p>
        </w:tc>
        <w:tc>
          <w:tcPr>
            <w:tcW w:w="851" w:type="dxa"/>
            <w:shd w:val="clear" w:color="auto" w:fill="auto"/>
            <w:vAlign w:val="center"/>
          </w:tcPr>
          <w:p w:rsidR="00993671" w:rsidRPr="005A0806" w:rsidRDefault="00993671" w:rsidP="002E770A">
            <w:pPr>
              <w:spacing w:after="0"/>
              <w:jc w:val="center"/>
              <w:rPr>
                <w:rFonts w:ascii="Arial" w:eastAsia="Times New Roman" w:hAnsi="Arial"/>
                <w:sz w:val="18"/>
              </w:rPr>
            </w:pPr>
            <w:r w:rsidRPr="005A0806">
              <w:rPr>
                <w:rFonts w:ascii="Arial" w:hAnsi="Arial" w:cs="Arial"/>
                <w:sz w:val="18"/>
                <w:szCs w:val="18"/>
                <w:lang w:eastAsia="zh-CN"/>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lang w:eastAsia="zh-CN"/>
              </w:rPr>
            </w:pPr>
          </w:p>
        </w:tc>
        <w:tc>
          <w:tcPr>
            <w:tcW w:w="1066" w:type="dxa"/>
          </w:tcPr>
          <w:p w:rsidR="00993671" w:rsidRPr="005A0806" w:rsidRDefault="00993671" w:rsidP="002E770A">
            <w:pPr>
              <w:pStyle w:val="TAC"/>
            </w:pPr>
            <w:r w:rsidRPr="005A0806">
              <w:rPr>
                <w:rFonts w:cs="Arial"/>
              </w:rPr>
              <w:t>41</w:t>
            </w:r>
          </w:p>
        </w:tc>
        <w:tc>
          <w:tcPr>
            <w:tcW w:w="1213" w:type="dxa"/>
            <w:shd w:val="clear" w:color="auto" w:fill="auto"/>
            <w:vAlign w:val="center"/>
          </w:tcPr>
          <w:p w:rsidR="00993671" w:rsidRPr="005A0806" w:rsidRDefault="00993671" w:rsidP="002E770A">
            <w:pPr>
              <w:pStyle w:val="TAR"/>
              <w:wordWrap w:val="0"/>
              <w:jc w:val="center"/>
              <w:rPr>
                <w:lang w:eastAsia="zh-CN"/>
              </w:rPr>
            </w:pPr>
            <w:r w:rsidRPr="005A0806">
              <w:rPr>
                <w:rFonts w:cs="Arial"/>
                <w:lang w:eastAsia="zh-CN"/>
              </w:rPr>
              <w:t>2496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L"/>
              <w:jc w:val="center"/>
              <w:rPr>
                <w:lang w:eastAsia="zh-CN"/>
              </w:rPr>
            </w:pPr>
            <w:r w:rsidRPr="005A0806">
              <w:rPr>
                <w:rFonts w:cs="Arial"/>
                <w:lang w:eastAsia="zh-CN"/>
              </w:rPr>
              <w:t>2690 MHz</w:t>
            </w:r>
          </w:p>
        </w:tc>
        <w:tc>
          <w:tcPr>
            <w:tcW w:w="1213" w:type="dxa"/>
            <w:shd w:val="clear" w:color="auto" w:fill="auto"/>
            <w:vAlign w:val="center"/>
          </w:tcPr>
          <w:p w:rsidR="00993671" w:rsidRPr="005A0806" w:rsidRDefault="00993671" w:rsidP="002E770A">
            <w:pPr>
              <w:pStyle w:val="TAR"/>
              <w:wordWrap w:val="0"/>
              <w:jc w:val="center"/>
              <w:rPr>
                <w:lang w:eastAsia="zh-CN"/>
              </w:rPr>
            </w:pPr>
            <w:r w:rsidRPr="005A0806">
              <w:rPr>
                <w:rFonts w:cs="Arial"/>
                <w:lang w:eastAsia="zh-CN"/>
              </w:rPr>
              <w:t>2496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L"/>
              <w:jc w:val="center"/>
              <w:rPr>
                <w:lang w:eastAsia="zh-CN"/>
              </w:rPr>
            </w:pPr>
            <w:r w:rsidRPr="005A0806">
              <w:rPr>
                <w:rFonts w:cs="Arial"/>
                <w:lang w:eastAsia="zh-CN"/>
              </w:rPr>
              <w:t>2690 MHz</w:t>
            </w:r>
          </w:p>
        </w:tc>
        <w:tc>
          <w:tcPr>
            <w:tcW w:w="851" w:type="dxa"/>
            <w:shd w:val="clear" w:color="auto" w:fill="auto"/>
            <w:vAlign w:val="center"/>
          </w:tcPr>
          <w:p w:rsidR="00993671" w:rsidRPr="005A0806" w:rsidRDefault="00993671" w:rsidP="002E770A">
            <w:pPr>
              <w:spacing w:after="0"/>
              <w:jc w:val="center"/>
              <w:rPr>
                <w:rFonts w:ascii="Arial" w:eastAsia="Times New Roman" w:hAnsi="Arial"/>
                <w:sz w:val="18"/>
              </w:rPr>
            </w:pPr>
            <w:r w:rsidRPr="005A0806">
              <w:rPr>
                <w:rFonts w:ascii="Arial" w:hAnsi="Arial" w:cs="Arial"/>
                <w:sz w:val="18"/>
                <w:szCs w:val="18"/>
                <w:lang w:eastAsia="zh-CN"/>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lang w:eastAsia="zh-TW"/>
              </w:rPr>
            </w:pPr>
            <w:r w:rsidRPr="005A0806">
              <w:rPr>
                <w:rFonts w:cs="Arial"/>
                <w:lang w:eastAsia="zh-CN"/>
              </w:rPr>
              <w:t>CA_2</w:t>
            </w:r>
            <w:r w:rsidRPr="005A0806">
              <w:rPr>
                <w:rFonts w:cs="Arial"/>
                <w:lang w:eastAsia="zh-TW"/>
              </w:rPr>
              <w:t>8</w:t>
            </w:r>
            <w:r w:rsidRPr="005A0806">
              <w:rPr>
                <w:rFonts w:cs="Arial"/>
                <w:lang w:eastAsia="zh-CN"/>
              </w:rPr>
              <w:t>-4</w:t>
            </w:r>
            <w:r w:rsidRPr="005A0806">
              <w:rPr>
                <w:rFonts w:cs="Arial"/>
                <w:lang w:eastAsia="zh-TW"/>
              </w:rPr>
              <w:t>0</w:t>
            </w:r>
          </w:p>
        </w:tc>
        <w:tc>
          <w:tcPr>
            <w:tcW w:w="1066" w:type="dxa"/>
          </w:tcPr>
          <w:p w:rsidR="00993671" w:rsidRPr="005A0806" w:rsidRDefault="00993671" w:rsidP="002E770A">
            <w:pPr>
              <w:pStyle w:val="TAC"/>
              <w:rPr>
                <w:lang w:eastAsia="zh-TW"/>
              </w:rPr>
            </w:pPr>
            <w:r w:rsidRPr="005A0806">
              <w:rPr>
                <w:rFonts w:cs="Arial"/>
              </w:rPr>
              <w:t>28</w:t>
            </w:r>
          </w:p>
        </w:tc>
        <w:tc>
          <w:tcPr>
            <w:tcW w:w="1213" w:type="dxa"/>
            <w:shd w:val="clear" w:color="auto" w:fill="auto"/>
            <w:vAlign w:val="center"/>
          </w:tcPr>
          <w:p w:rsidR="00993671" w:rsidRPr="005A0806" w:rsidRDefault="00993671" w:rsidP="002E770A">
            <w:pPr>
              <w:pStyle w:val="TAC"/>
              <w:jc w:val="right"/>
            </w:pPr>
            <w:r w:rsidRPr="005A0806">
              <w:rPr>
                <w:rFonts w:cs="Arial"/>
              </w:rPr>
              <w:t>703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748 MHz</w:t>
            </w:r>
          </w:p>
        </w:tc>
        <w:tc>
          <w:tcPr>
            <w:tcW w:w="1213" w:type="dxa"/>
            <w:shd w:val="clear" w:color="auto" w:fill="auto"/>
            <w:vAlign w:val="center"/>
          </w:tcPr>
          <w:p w:rsidR="00993671" w:rsidRPr="005A0806" w:rsidRDefault="00993671" w:rsidP="002E770A">
            <w:pPr>
              <w:pStyle w:val="TAC"/>
              <w:jc w:val="right"/>
            </w:pPr>
            <w:r w:rsidRPr="005A0806">
              <w:rPr>
                <w:rFonts w:cs="Arial"/>
              </w:rPr>
              <w:t>758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cs="Arial"/>
              </w:rPr>
              <w:t>803 MHz</w:t>
            </w:r>
          </w:p>
        </w:tc>
        <w:tc>
          <w:tcPr>
            <w:tcW w:w="851" w:type="dxa"/>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tcPr>
          <w:p w:rsidR="00993671" w:rsidRPr="005A0806" w:rsidRDefault="00993671" w:rsidP="002E770A">
            <w:pPr>
              <w:pStyle w:val="TAC"/>
              <w:rPr>
                <w:lang w:eastAsia="zh-TW"/>
              </w:rPr>
            </w:pPr>
            <w:r w:rsidRPr="005A0806">
              <w:rPr>
                <w:rFonts w:cs="Arial"/>
              </w:rPr>
              <w:t>40</w:t>
            </w:r>
          </w:p>
        </w:tc>
        <w:tc>
          <w:tcPr>
            <w:tcW w:w="1213" w:type="dxa"/>
            <w:shd w:val="clear" w:color="auto" w:fill="auto"/>
          </w:tcPr>
          <w:p w:rsidR="00993671" w:rsidRPr="005A0806" w:rsidRDefault="00993671" w:rsidP="002E770A">
            <w:pPr>
              <w:pStyle w:val="TAC"/>
              <w:jc w:val="right"/>
            </w:pPr>
            <w:r w:rsidRPr="005A0806">
              <w:rPr>
                <w:rFonts w:cs="Arial"/>
              </w:rPr>
              <w:t>2300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2400 MHz</w:t>
            </w:r>
          </w:p>
        </w:tc>
        <w:tc>
          <w:tcPr>
            <w:tcW w:w="1213" w:type="dxa"/>
            <w:shd w:val="clear" w:color="auto" w:fill="auto"/>
          </w:tcPr>
          <w:p w:rsidR="00993671" w:rsidRPr="005A0806" w:rsidRDefault="00993671" w:rsidP="002E770A">
            <w:pPr>
              <w:pStyle w:val="TAC"/>
              <w:jc w:val="right"/>
            </w:pPr>
            <w:r w:rsidRPr="005A0806">
              <w:rPr>
                <w:rFonts w:cs="Arial"/>
              </w:rPr>
              <w:t>2300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cs="Arial"/>
              </w:rPr>
              <w:t>2400 MHz</w:t>
            </w:r>
          </w:p>
        </w:tc>
        <w:tc>
          <w:tcPr>
            <w:tcW w:w="851" w:type="dxa"/>
            <w:shd w:val="clear" w:color="auto" w:fill="auto"/>
            <w:vAlign w:val="center"/>
          </w:tcPr>
          <w:p w:rsidR="00993671" w:rsidRPr="005A0806" w:rsidRDefault="00993671" w:rsidP="002E770A">
            <w:pPr>
              <w:pStyle w:val="TAC"/>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lang w:eastAsia="zh-TW"/>
              </w:rPr>
            </w:pPr>
            <w:r w:rsidRPr="005A0806">
              <w:rPr>
                <w:rFonts w:cs="Arial"/>
                <w:lang w:eastAsia="zh-CN"/>
              </w:rPr>
              <w:t>CA_2</w:t>
            </w:r>
            <w:r w:rsidRPr="005A0806">
              <w:rPr>
                <w:rFonts w:cs="Arial"/>
                <w:lang w:eastAsia="zh-TW"/>
              </w:rPr>
              <w:t>8</w:t>
            </w:r>
            <w:r w:rsidRPr="005A0806">
              <w:rPr>
                <w:rFonts w:cs="Arial"/>
                <w:lang w:eastAsia="zh-CN"/>
              </w:rPr>
              <w:t>-4</w:t>
            </w:r>
            <w:r w:rsidRPr="005A0806">
              <w:rPr>
                <w:rFonts w:cs="Arial"/>
                <w:lang w:eastAsia="zh-TW"/>
              </w:rPr>
              <w:t>1</w:t>
            </w:r>
          </w:p>
        </w:tc>
        <w:tc>
          <w:tcPr>
            <w:tcW w:w="1066" w:type="dxa"/>
          </w:tcPr>
          <w:p w:rsidR="00993671" w:rsidRPr="005A0806" w:rsidRDefault="00993671" w:rsidP="002E770A">
            <w:pPr>
              <w:pStyle w:val="TAC"/>
              <w:rPr>
                <w:lang w:eastAsia="zh-TW"/>
              </w:rPr>
            </w:pPr>
            <w:r w:rsidRPr="005A0806">
              <w:rPr>
                <w:rFonts w:cs="Arial"/>
              </w:rPr>
              <w:t>28</w:t>
            </w:r>
          </w:p>
        </w:tc>
        <w:tc>
          <w:tcPr>
            <w:tcW w:w="1213" w:type="dxa"/>
            <w:shd w:val="clear" w:color="auto" w:fill="auto"/>
            <w:vAlign w:val="center"/>
          </w:tcPr>
          <w:p w:rsidR="00993671" w:rsidRPr="005A0806" w:rsidRDefault="00993671" w:rsidP="002E770A">
            <w:pPr>
              <w:pStyle w:val="TAC"/>
              <w:jc w:val="right"/>
            </w:pPr>
            <w:r w:rsidRPr="005A0806">
              <w:rPr>
                <w:rFonts w:cs="Arial"/>
              </w:rPr>
              <w:t>703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748 MHz</w:t>
            </w:r>
          </w:p>
        </w:tc>
        <w:tc>
          <w:tcPr>
            <w:tcW w:w="1213" w:type="dxa"/>
            <w:shd w:val="clear" w:color="auto" w:fill="auto"/>
            <w:vAlign w:val="center"/>
          </w:tcPr>
          <w:p w:rsidR="00993671" w:rsidRPr="005A0806" w:rsidRDefault="00993671" w:rsidP="002E770A">
            <w:pPr>
              <w:pStyle w:val="TAC"/>
              <w:jc w:val="right"/>
            </w:pPr>
            <w:r w:rsidRPr="005A0806">
              <w:rPr>
                <w:rFonts w:cs="Arial"/>
              </w:rPr>
              <w:t>758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cs="Arial"/>
              </w:rPr>
              <w:t>803 MHz</w:t>
            </w:r>
          </w:p>
        </w:tc>
        <w:tc>
          <w:tcPr>
            <w:tcW w:w="851" w:type="dxa"/>
            <w:shd w:val="clear" w:color="auto" w:fill="auto"/>
            <w:vAlign w:val="center"/>
          </w:tcPr>
          <w:p w:rsidR="00993671" w:rsidRPr="005A0806" w:rsidRDefault="00993671" w:rsidP="002E770A">
            <w:pPr>
              <w:pStyle w:val="TAC"/>
            </w:pPr>
            <w:r w:rsidRPr="005A0806">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tcPr>
          <w:p w:rsidR="00993671" w:rsidRPr="005A0806" w:rsidRDefault="00993671" w:rsidP="002E770A">
            <w:pPr>
              <w:pStyle w:val="TAC"/>
              <w:rPr>
                <w:lang w:eastAsia="zh-TW"/>
              </w:rPr>
            </w:pPr>
            <w:r w:rsidRPr="005A0806">
              <w:rPr>
                <w:rFonts w:cs="Arial"/>
              </w:rPr>
              <w:t>41</w:t>
            </w:r>
          </w:p>
        </w:tc>
        <w:tc>
          <w:tcPr>
            <w:tcW w:w="1213" w:type="dxa"/>
            <w:shd w:val="clear" w:color="auto" w:fill="auto"/>
            <w:vAlign w:val="center"/>
          </w:tcPr>
          <w:p w:rsidR="00993671" w:rsidRPr="005A0806" w:rsidRDefault="00993671" w:rsidP="002E770A">
            <w:pPr>
              <w:pStyle w:val="TAC"/>
              <w:jc w:val="right"/>
            </w:pPr>
            <w:r w:rsidRPr="005A0806">
              <w:rPr>
                <w:rFonts w:cs="Arial"/>
                <w:lang w:eastAsia="zh-CN"/>
              </w:rPr>
              <w:t>2496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jc w:val="left"/>
            </w:pPr>
            <w:r w:rsidRPr="005A0806">
              <w:rPr>
                <w:rFonts w:cs="Arial"/>
                <w:lang w:eastAsia="zh-CN"/>
              </w:rPr>
              <w:t>2690 MHz</w:t>
            </w:r>
          </w:p>
        </w:tc>
        <w:tc>
          <w:tcPr>
            <w:tcW w:w="1213" w:type="dxa"/>
            <w:shd w:val="clear" w:color="auto" w:fill="auto"/>
            <w:vAlign w:val="center"/>
          </w:tcPr>
          <w:p w:rsidR="00993671" w:rsidRPr="005A0806" w:rsidRDefault="00993671" w:rsidP="002E770A">
            <w:pPr>
              <w:pStyle w:val="TAC"/>
              <w:jc w:val="right"/>
            </w:pPr>
            <w:r w:rsidRPr="005A0806">
              <w:rPr>
                <w:rFonts w:cs="Arial"/>
                <w:lang w:eastAsia="zh-CN"/>
              </w:rPr>
              <w:t>2496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jc w:val="left"/>
            </w:pPr>
            <w:r w:rsidRPr="005A0806">
              <w:rPr>
                <w:rFonts w:cs="Arial"/>
                <w:lang w:eastAsia="zh-CN"/>
              </w:rPr>
              <w:t>2690 MHz</w:t>
            </w:r>
          </w:p>
        </w:tc>
        <w:tc>
          <w:tcPr>
            <w:tcW w:w="851" w:type="dxa"/>
            <w:shd w:val="clear" w:color="auto" w:fill="auto"/>
            <w:vAlign w:val="center"/>
          </w:tcPr>
          <w:p w:rsidR="00993671" w:rsidRPr="005A0806" w:rsidRDefault="00993671" w:rsidP="002E770A">
            <w:pPr>
              <w:pStyle w:val="TAC"/>
            </w:pPr>
            <w:r w:rsidRPr="005A0806">
              <w:rPr>
                <w:rFonts w:cs="Arial"/>
                <w:szCs w:val="18"/>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lang w:eastAsia="zh-TW"/>
              </w:rPr>
            </w:pPr>
            <w:r w:rsidRPr="005A0806">
              <w:rPr>
                <w:rFonts w:cs="Arial"/>
                <w:lang w:eastAsia="zh-CN"/>
              </w:rPr>
              <w:t>CA_2</w:t>
            </w:r>
            <w:r w:rsidRPr="005A0806">
              <w:rPr>
                <w:rFonts w:cs="Arial"/>
                <w:lang w:eastAsia="zh-TW"/>
              </w:rPr>
              <w:t>8</w:t>
            </w:r>
            <w:r w:rsidRPr="005A0806">
              <w:rPr>
                <w:rFonts w:cs="Arial"/>
                <w:lang w:eastAsia="zh-CN"/>
              </w:rPr>
              <w:t>-4</w:t>
            </w:r>
            <w:r w:rsidRPr="005A0806">
              <w:rPr>
                <w:rFonts w:cs="Arial"/>
                <w:lang w:eastAsia="zh-TW"/>
              </w:rPr>
              <w:t>2</w:t>
            </w:r>
          </w:p>
        </w:tc>
        <w:tc>
          <w:tcPr>
            <w:tcW w:w="1066" w:type="dxa"/>
          </w:tcPr>
          <w:p w:rsidR="00993671" w:rsidRPr="005A0806" w:rsidRDefault="00993671" w:rsidP="002E770A">
            <w:pPr>
              <w:pStyle w:val="TAC"/>
              <w:rPr>
                <w:lang w:eastAsia="zh-TW"/>
              </w:rPr>
            </w:pPr>
            <w:r w:rsidRPr="005A0806">
              <w:rPr>
                <w:rFonts w:cs="Arial"/>
              </w:rPr>
              <w:t>28</w:t>
            </w:r>
          </w:p>
        </w:tc>
        <w:tc>
          <w:tcPr>
            <w:tcW w:w="1213" w:type="dxa"/>
            <w:shd w:val="clear" w:color="auto" w:fill="auto"/>
            <w:vAlign w:val="center"/>
          </w:tcPr>
          <w:p w:rsidR="00993671" w:rsidRPr="005A0806" w:rsidRDefault="00993671" w:rsidP="002E770A">
            <w:pPr>
              <w:pStyle w:val="TAC"/>
              <w:jc w:val="right"/>
            </w:pPr>
            <w:r w:rsidRPr="005A0806">
              <w:rPr>
                <w:rFonts w:cs="Arial"/>
              </w:rPr>
              <w:t>703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tcPr>
          <w:p w:rsidR="00993671" w:rsidRPr="005A0806" w:rsidRDefault="00993671" w:rsidP="002E770A">
            <w:pPr>
              <w:pStyle w:val="TAC"/>
              <w:jc w:val="left"/>
            </w:pPr>
            <w:r w:rsidRPr="005A0806">
              <w:rPr>
                <w:rFonts w:cs="Arial"/>
              </w:rPr>
              <w:t>748 MHz</w:t>
            </w:r>
          </w:p>
        </w:tc>
        <w:tc>
          <w:tcPr>
            <w:tcW w:w="1213" w:type="dxa"/>
            <w:shd w:val="clear" w:color="auto" w:fill="auto"/>
            <w:vAlign w:val="center"/>
          </w:tcPr>
          <w:p w:rsidR="00993671" w:rsidRPr="005A0806" w:rsidRDefault="00993671" w:rsidP="002E770A">
            <w:pPr>
              <w:pStyle w:val="TAC"/>
              <w:jc w:val="right"/>
            </w:pPr>
            <w:r w:rsidRPr="005A0806">
              <w:rPr>
                <w:rFonts w:cs="Arial"/>
              </w:rPr>
              <w:t>758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tcPr>
          <w:p w:rsidR="00993671" w:rsidRPr="005A0806" w:rsidRDefault="00993671" w:rsidP="002E770A">
            <w:pPr>
              <w:pStyle w:val="TAC"/>
              <w:jc w:val="left"/>
            </w:pPr>
            <w:r w:rsidRPr="005A0806">
              <w:rPr>
                <w:rFonts w:cs="Arial"/>
              </w:rPr>
              <w:t>803 MHz</w:t>
            </w:r>
          </w:p>
        </w:tc>
        <w:tc>
          <w:tcPr>
            <w:tcW w:w="851" w:type="dxa"/>
            <w:shd w:val="clear" w:color="auto" w:fill="auto"/>
            <w:vAlign w:val="center"/>
          </w:tcPr>
          <w:p w:rsidR="00993671" w:rsidRPr="005A0806" w:rsidRDefault="00993671" w:rsidP="002E770A">
            <w:pPr>
              <w:pStyle w:val="TAC"/>
            </w:pPr>
            <w:r w:rsidRPr="005A0806">
              <w:rPr>
                <w:rFonts w:cs="Arial"/>
                <w:szCs w:val="18"/>
                <w:lang w:eastAsia="zh-CN"/>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pPr>
          </w:p>
        </w:tc>
        <w:tc>
          <w:tcPr>
            <w:tcW w:w="1066" w:type="dxa"/>
          </w:tcPr>
          <w:p w:rsidR="00993671" w:rsidRPr="005A0806" w:rsidRDefault="00993671" w:rsidP="002E770A">
            <w:pPr>
              <w:pStyle w:val="TAC"/>
              <w:rPr>
                <w:lang w:eastAsia="zh-TW"/>
              </w:rPr>
            </w:pPr>
            <w:r w:rsidRPr="005A0806">
              <w:rPr>
                <w:rFonts w:cs="Arial"/>
              </w:rPr>
              <w:t>42</w:t>
            </w:r>
          </w:p>
        </w:tc>
        <w:tc>
          <w:tcPr>
            <w:tcW w:w="1213" w:type="dxa"/>
            <w:shd w:val="clear" w:color="auto" w:fill="auto"/>
            <w:vAlign w:val="center"/>
          </w:tcPr>
          <w:p w:rsidR="00993671" w:rsidRPr="005A0806" w:rsidRDefault="00993671" w:rsidP="002E770A">
            <w:pPr>
              <w:pStyle w:val="TAC"/>
              <w:jc w:val="right"/>
            </w:pPr>
            <w:r w:rsidRPr="005A0806">
              <w:rPr>
                <w:rFonts w:cs="Arial"/>
              </w:rPr>
              <w:t>3400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jc w:val="left"/>
            </w:pPr>
            <w:r w:rsidRPr="005A0806">
              <w:rPr>
                <w:rFonts w:cs="Arial"/>
              </w:rPr>
              <w:t>3600 MHz</w:t>
            </w:r>
          </w:p>
        </w:tc>
        <w:tc>
          <w:tcPr>
            <w:tcW w:w="1213" w:type="dxa"/>
            <w:shd w:val="clear" w:color="auto" w:fill="auto"/>
            <w:vAlign w:val="center"/>
          </w:tcPr>
          <w:p w:rsidR="00993671" w:rsidRPr="005A0806" w:rsidRDefault="00993671" w:rsidP="002E770A">
            <w:pPr>
              <w:pStyle w:val="TAC"/>
              <w:jc w:val="right"/>
            </w:pPr>
            <w:r w:rsidRPr="005A0806">
              <w:rPr>
                <w:rFonts w:cs="Arial"/>
              </w:rPr>
              <w:t>3400 MHz</w:t>
            </w:r>
          </w:p>
        </w:tc>
        <w:tc>
          <w:tcPr>
            <w:tcW w:w="317" w:type="dxa"/>
            <w:shd w:val="clear" w:color="auto" w:fill="auto"/>
            <w:vAlign w:val="center"/>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jc w:val="left"/>
            </w:pPr>
            <w:r w:rsidRPr="005A0806">
              <w:rPr>
                <w:rFonts w:cs="Arial"/>
              </w:rPr>
              <w:t>3600 MHz</w:t>
            </w:r>
          </w:p>
        </w:tc>
        <w:tc>
          <w:tcPr>
            <w:tcW w:w="851" w:type="dxa"/>
            <w:shd w:val="clear" w:color="auto" w:fill="auto"/>
            <w:vAlign w:val="center"/>
          </w:tcPr>
          <w:p w:rsidR="00993671" w:rsidRPr="005A0806" w:rsidRDefault="00993671" w:rsidP="002E770A">
            <w:pPr>
              <w:pStyle w:val="TAC"/>
            </w:pPr>
            <w:r w:rsidRPr="005A0806">
              <w:rPr>
                <w:rFonts w:cs="Arial"/>
                <w:szCs w:val="18"/>
                <w:lang w:eastAsia="zh-CN"/>
              </w:rPr>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tcBorders>
              <w:top w:val="single" w:sz="2" w:space="0" w:color="auto"/>
              <w:left w:val="single" w:sz="2" w:space="0" w:color="auto"/>
              <w:right w:val="single" w:sz="2" w:space="0" w:color="auto"/>
            </w:tcBorders>
            <w:vAlign w:val="center"/>
          </w:tcPr>
          <w:p w:rsidR="00993671" w:rsidRPr="005A0806" w:rsidRDefault="00993671" w:rsidP="002E770A">
            <w:pPr>
              <w:pStyle w:val="TAC"/>
              <w:rPr>
                <w:lang w:eastAsia="zh-CN"/>
              </w:rPr>
            </w:pPr>
            <w:r w:rsidRPr="005A0806">
              <w:rPr>
                <w:lang w:eastAsia="zh-CN"/>
              </w:rPr>
              <w:t>CA_29-30</w:t>
            </w:r>
          </w:p>
        </w:tc>
        <w:tc>
          <w:tcPr>
            <w:tcW w:w="1066" w:type="dxa"/>
            <w:tcBorders>
              <w:top w:val="single" w:sz="2" w:space="0" w:color="auto"/>
              <w:left w:val="single" w:sz="2" w:space="0" w:color="auto"/>
              <w:bottom w:val="single" w:sz="2" w:space="0" w:color="auto"/>
              <w:right w:val="single" w:sz="2" w:space="0" w:color="auto"/>
            </w:tcBorders>
          </w:tcPr>
          <w:p w:rsidR="00993671" w:rsidRPr="005A0806" w:rsidRDefault="00993671" w:rsidP="002E770A">
            <w:pPr>
              <w:pStyle w:val="TAC"/>
              <w:rPr>
                <w:rFonts w:cs="Arial"/>
              </w:rPr>
            </w:pPr>
            <w:r w:rsidRPr="005A0806">
              <w:rPr>
                <w:rFonts w:cs="Arial"/>
              </w:rPr>
              <w:t>29</w:t>
            </w:r>
          </w:p>
        </w:tc>
        <w:tc>
          <w:tcPr>
            <w:tcW w:w="2730" w:type="dxa"/>
            <w:gridSpan w:val="3"/>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L"/>
              <w:jc w:val="center"/>
              <w:rPr>
                <w:rFonts w:cs="Arial"/>
                <w:lang w:eastAsia="zh-CN"/>
              </w:rPr>
            </w:pPr>
            <w:r w:rsidRPr="005A0806">
              <w:rPr>
                <w:rFonts w:cs="Arial"/>
              </w:rPr>
              <w:t>N/A</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R"/>
              <w:wordWrap w:val="0"/>
              <w:rPr>
                <w:rFonts w:cs="Arial"/>
                <w:lang w:eastAsia="zh-CN"/>
              </w:rPr>
            </w:pPr>
            <w:r w:rsidRPr="005A0806">
              <w:rPr>
                <w:rFonts w:cs="Arial"/>
              </w:rPr>
              <w:t>717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L"/>
              <w:rPr>
                <w:rFonts w:cs="Arial"/>
                <w:lang w:eastAsia="zh-CN"/>
              </w:rPr>
            </w:pPr>
            <w:r w:rsidRPr="005A0806">
              <w:rPr>
                <w:rFonts w:cs="Arial"/>
              </w:rPr>
              <w:t>728 MHz</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993671" w:rsidRPr="005A0806" w:rsidRDefault="00993671" w:rsidP="002E770A">
            <w:pPr>
              <w:spacing w:after="0"/>
              <w:jc w:val="center"/>
              <w:rPr>
                <w:rFonts w:ascii="Arial" w:hAnsi="Arial" w:cs="Arial"/>
                <w:sz w:val="18"/>
                <w:szCs w:val="18"/>
                <w:lang w:eastAsia="zh-CN"/>
              </w:rPr>
            </w:pPr>
            <w:r w:rsidRPr="005A0806">
              <w:rPr>
                <w:rFonts w:ascii="Arial" w:hAnsi="Arial" w:cs="Arial"/>
                <w:sz w:val="18"/>
                <w:szCs w:val="18"/>
                <w:lang w:eastAsia="zh-CN"/>
              </w:rPr>
              <w:t>FDD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tcBorders>
              <w:left w:val="single" w:sz="2" w:space="0" w:color="auto"/>
              <w:bottom w:val="single" w:sz="2" w:space="0" w:color="auto"/>
              <w:right w:val="single" w:sz="2" w:space="0" w:color="auto"/>
            </w:tcBorders>
            <w:vAlign w:val="center"/>
          </w:tcPr>
          <w:p w:rsidR="00993671" w:rsidRPr="005A0806" w:rsidRDefault="00993671" w:rsidP="002E770A">
            <w:pPr>
              <w:pStyle w:val="TAC"/>
              <w:rPr>
                <w:lang w:eastAsia="zh-CN"/>
              </w:rPr>
            </w:pPr>
          </w:p>
        </w:tc>
        <w:tc>
          <w:tcPr>
            <w:tcW w:w="1066" w:type="dxa"/>
            <w:tcBorders>
              <w:top w:val="single" w:sz="2" w:space="0" w:color="auto"/>
              <w:left w:val="single" w:sz="2" w:space="0" w:color="auto"/>
              <w:bottom w:val="single" w:sz="2" w:space="0" w:color="auto"/>
              <w:right w:val="single" w:sz="2" w:space="0" w:color="auto"/>
            </w:tcBorders>
            <w:vAlign w:val="center"/>
          </w:tcPr>
          <w:p w:rsidR="00993671" w:rsidRPr="005A0806" w:rsidRDefault="00993671" w:rsidP="002E770A">
            <w:pPr>
              <w:pStyle w:val="TAC"/>
              <w:rPr>
                <w:rFonts w:cs="Arial"/>
              </w:rPr>
            </w:pPr>
            <w:r w:rsidRPr="005A0806">
              <w:rPr>
                <w:rFonts w:eastAsia="Verdana" w:cs="Arial"/>
              </w:rPr>
              <w:t>30</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R"/>
              <w:wordWrap w:val="0"/>
              <w:rPr>
                <w:rFonts w:cs="Arial"/>
                <w:lang w:eastAsia="zh-CN"/>
              </w:rPr>
            </w:pPr>
            <w:r w:rsidRPr="005A0806">
              <w:rPr>
                <w:rFonts w:cs="Arial"/>
              </w:rPr>
              <w:t>2305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w:t>
            </w:r>
          </w:p>
        </w:tc>
        <w:tc>
          <w:tcPr>
            <w:tcW w:w="1200"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L"/>
              <w:rPr>
                <w:rFonts w:cs="Arial"/>
                <w:lang w:eastAsia="zh-CN"/>
              </w:rPr>
            </w:pPr>
            <w:r w:rsidRPr="005A0806">
              <w:rPr>
                <w:rFonts w:cs="Arial"/>
              </w:rPr>
              <w:t>2315 MHz</w:t>
            </w:r>
          </w:p>
        </w:tc>
        <w:tc>
          <w:tcPr>
            <w:tcW w:w="1213"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R"/>
              <w:wordWrap w:val="0"/>
              <w:rPr>
                <w:rFonts w:cs="Arial"/>
                <w:lang w:eastAsia="zh-CN"/>
              </w:rPr>
            </w:pPr>
            <w:r w:rsidRPr="005A0806">
              <w:rPr>
                <w:rFonts w:cs="Arial"/>
              </w:rPr>
              <w:t>2350 MHz</w:t>
            </w:r>
          </w:p>
        </w:tc>
        <w:tc>
          <w:tcPr>
            <w:tcW w:w="317" w:type="dxa"/>
            <w:tcBorders>
              <w:top w:val="single" w:sz="2" w:space="0" w:color="auto"/>
              <w:left w:val="single" w:sz="2" w:space="0" w:color="auto"/>
              <w:bottom w:val="single" w:sz="2" w:space="0" w:color="auto"/>
              <w:right w:val="single" w:sz="2" w:space="0" w:color="auto"/>
            </w:tcBorders>
            <w:shd w:val="clear" w:color="auto" w:fill="auto"/>
          </w:tcPr>
          <w:p w:rsidR="00993671" w:rsidRPr="005A0806" w:rsidRDefault="00993671" w:rsidP="002E770A">
            <w:pPr>
              <w:pStyle w:val="TAC"/>
              <w:rPr>
                <w:rFonts w:cs="Arial"/>
              </w:rPr>
            </w:pPr>
            <w:r w:rsidRPr="005A0806">
              <w:rPr>
                <w:rFonts w:cs="Arial"/>
              </w:rPr>
              <w:t>–</w:t>
            </w:r>
          </w:p>
        </w:tc>
        <w:tc>
          <w:tcPr>
            <w:tcW w:w="1401" w:type="dxa"/>
            <w:tcBorders>
              <w:top w:val="single" w:sz="2" w:space="0" w:color="auto"/>
              <w:left w:val="single" w:sz="2" w:space="0" w:color="auto"/>
              <w:bottom w:val="single" w:sz="2" w:space="0" w:color="auto"/>
              <w:right w:val="single" w:sz="2" w:space="0" w:color="auto"/>
            </w:tcBorders>
            <w:shd w:val="clear" w:color="auto" w:fill="auto"/>
            <w:vAlign w:val="center"/>
          </w:tcPr>
          <w:p w:rsidR="00993671" w:rsidRPr="005A0806" w:rsidRDefault="00993671" w:rsidP="002E770A">
            <w:pPr>
              <w:pStyle w:val="TAL"/>
              <w:rPr>
                <w:rFonts w:cs="Arial"/>
                <w:lang w:eastAsia="zh-CN"/>
              </w:rPr>
            </w:pPr>
            <w:r w:rsidRPr="005A0806">
              <w:rPr>
                <w:rFonts w:cs="Arial"/>
              </w:rPr>
              <w:t>2360 MHz</w:t>
            </w:r>
          </w:p>
        </w:tc>
        <w:tc>
          <w:tcPr>
            <w:tcW w:w="851" w:type="dxa"/>
            <w:vMerge/>
            <w:tcBorders>
              <w:left w:val="single" w:sz="2" w:space="0" w:color="auto"/>
              <w:bottom w:val="single" w:sz="2" w:space="0" w:color="auto"/>
              <w:right w:val="single" w:sz="2" w:space="0" w:color="auto"/>
            </w:tcBorders>
            <w:shd w:val="clear" w:color="auto" w:fill="auto"/>
            <w:vAlign w:val="center"/>
          </w:tcPr>
          <w:p w:rsidR="00993671" w:rsidRPr="005A0806" w:rsidRDefault="00993671" w:rsidP="002E770A">
            <w:pPr>
              <w:spacing w:after="0"/>
              <w:jc w:val="center"/>
              <w:rPr>
                <w:rFonts w:ascii="Arial" w:hAnsi="Arial" w:cs="Arial"/>
                <w:sz w:val="18"/>
                <w:szCs w:val="18"/>
                <w:lang w:eastAsia="zh-CN"/>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lang w:eastAsia="zh-TW"/>
              </w:rPr>
            </w:pPr>
            <w:r w:rsidRPr="005A0806">
              <w:rPr>
                <w:lang w:eastAsia="zh-CN"/>
              </w:rPr>
              <w:t>CA_3</w:t>
            </w:r>
            <w:r w:rsidRPr="005A0806">
              <w:rPr>
                <w:lang w:eastAsia="zh-TW"/>
              </w:rPr>
              <w:t>8</w:t>
            </w:r>
            <w:r w:rsidRPr="005A0806">
              <w:rPr>
                <w:lang w:eastAsia="zh-CN"/>
              </w:rPr>
              <w:t>-4</w:t>
            </w:r>
            <w:r w:rsidRPr="005A0806">
              <w:rPr>
                <w:lang w:eastAsia="zh-TW"/>
              </w:rPr>
              <w:t>0</w:t>
            </w:r>
          </w:p>
        </w:tc>
        <w:tc>
          <w:tcPr>
            <w:tcW w:w="1066" w:type="dxa"/>
          </w:tcPr>
          <w:p w:rsidR="00993671" w:rsidRPr="005A0806" w:rsidRDefault="00993671" w:rsidP="002E770A">
            <w:pPr>
              <w:pStyle w:val="TAC"/>
              <w:rPr>
                <w:lang w:eastAsia="zh-TW"/>
              </w:rPr>
            </w:pPr>
            <w:r w:rsidRPr="005A0806">
              <w:rPr>
                <w:rFonts w:cs="Arial"/>
              </w:rPr>
              <w:t>38</w:t>
            </w:r>
          </w:p>
        </w:tc>
        <w:tc>
          <w:tcPr>
            <w:tcW w:w="1213" w:type="dxa"/>
            <w:shd w:val="clear" w:color="auto" w:fill="auto"/>
            <w:vAlign w:val="center"/>
          </w:tcPr>
          <w:p w:rsidR="00993671" w:rsidRPr="005A0806" w:rsidRDefault="00993671" w:rsidP="002E770A">
            <w:pPr>
              <w:pStyle w:val="TAC"/>
              <w:jc w:val="right"/>
            </w:pPr>
            <w:r w:rsidRPr="005A0806">
              <w:rPr>
                <w:rFonts w:cs="Arial"/>
                <w:lang w:eastAsia="zh-CN"/>
              </w:rPr>
              <w:t>2570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jc w:val="left"/>
            </w:pPr>
            <w:r w:rsidRPr="005A0806">
              <w:rPr>
                <w:rFonts w:cs="Arial"/>
                <w:lang w:eastAsia="zh-CN"/>
              </w:rPr>
              <w:t>2620 MHz</w:t>
            </w:r>
          </w:p>
        </w:tc>
        <w:tc>
          <w:tcPr>
            <w:tcW w:w="1213" w:type="dxa"/>
            <w:shd w:val="clear" w:color="auto" w:fill="auto"/>
            <w:vAlign w:val="center"/>
          </w:tcPr>
          <w:p w:rsidR="00993671" w:rsidRPr="005A0806" w:rsidRDefault="00993671" w:rsidP="002E770A">
            <w:pPr>
              <w:pStyle w:val="TAC"/>
              <w:jc w:val="right"/>
            </w:pPr>
            <w:r w:rsidRPr="005A0806">
              <w:rPr>
                <w:rFonts w:cs="Arial"/>
                <w:lang w:eastAsia="zh-CN"/>
              </w:rPr>
              <w:t>2570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jc w:val="left"/>
            </w:pPr>
            <w:r w:rsidRPr="005A0806">
              <w:rPr>
                <w:rFonts w:cs="Arial"/>
                <w:lang w:eastAsia="zh-CN"/>
              </w:rPr>
              <w:t>2620 MHz</w:t>
            </w:r>
          </w:p>
        </w:tc>
        <w:tc>
          <w:tcPr>
            <w:tcW w:w="851" w:type="dxa"/>
            <w:vMerge w:val="restart"/>
            <w:shd w:val="clear" w:color="auto" w:fill="auto"/>
            <w:vAlign w:val="center"/>
          </w:tcPr>
          <w:p w:rsidR="00993671" w:rsidRPr="005A0806" w:rsidRDefault="00993671" w:rsidP="002E770A">
            <w:pPr>
              <w:pStyle w:val="TAC"/>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rPr>
                <w:lang w:eastAsia="zh-TW"/>
              </w:rPr>
            </w:pPr>
            <w:r w:rsidRPr="005A0806">
              <w:rPr>
                <w:rFonts w:cs="Arial"/>
              </w:rPr>
              <w:t>40</w:t>
            </w:r>
          </w:p>
        </w:tc>
        <w:tc>
          <w:tcPr>
            <w:tcW w:w="1213" w:type="dxa"/>
            <w:shd w:val="clear" w:color="auto" w:fill="auto"/>
            <w:vAlign w:val="center"/>
          </w:tcPr>
          <w:p w:rsidR="00993671" w:rsidRPr="005A0806" w:rsidRDefault="00993671" w:rsidP="002E770A">
            <w:pPr>
              <w:pStyle w:val="TAC"/>
              <w:jc w:val="right"/>
            </w:pPr>
            <w:r w:rsidRPr="005A0806">
              <w:rPr>
                <w:rFonts w:cs="Arial"/>
                <w:lang w:eastAsia="zh-CN"/>
              </w:rPr>
              <w:t>2300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jc w:val="left"/>
            </w:pPr>
            <w:r w:rsidRPr="005A0806">
              <w:rPr>
                <w:rFonts w:cs="Arial"/>
                <w:lang w:eastAsia="zh-CN"/>
              </w:rPr>
              <w:t>2400 MHz</w:t>
            </w:r>
          </w:p>
        </w:tc>
        <w:tc>
          <w:tcPr>
            <w:tcW w:w="1213" w:type="dxa"/>
            <w:shd w:val="clear" w:color="auto" w:fill="auto"/>
            <w:vAlign w:val="center"/>
          </w:tcPr>
          <w:p w:rsidR="00993671" w:rsidRPr="005A0806" w:rsidRDefault="00993671" w:rsidP="002E770A">
            <w:pPr>
              <w:pStyle w:val="TAC"/>
              <w:jc w:val="right"/>
            </w:pPr>
            <w:r w:rsidRPr="005A0806">
              <w:rPr>
                <w:rFonts w:cs="Arial"/>
                <w:lang w:eastAsia="zh-CN"/>
              </w:rPr>
              <w:t>2300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jc w:val="left"/>
            </w:pPr>
            <w:r w:rsidRPr="005A0806">
              <w:rPr>
                <w:rFonts w:cs="Arial"/>
                <w:lang w:eastAsia="zh-CN"/>
              </w:rPr>
              <w:t>2400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lang w:eastAsia="zh-CN"/>
              </w:rPr>
              <w:t>CA_39-41</w:t>
            </w:r>
          </w:p>
        </w:tc>
        <w:tc>
          <w:tcPr>
            <w:tcW w:w="1066" w:type="dxa"/>
          </w:tcPr>
          <w:p w:rsidR="00993671" w:rsidRPr="005A0806" w:rsidRDefault="00993671" w:rsidP="002E770A">
            <w:pPr>
              <w:pStyle w:val="TAC"/>
            </w:pPr>
            <w:r w:rsidRPr="005A0806">
              <w:t>39</w:t>
            </w:r>
          </w:p>
        </w:tc>
        <w:tc>
          <w:tcPr>
            <w:tcW w:w="1213" w:type="dxa"/>
            <w:shd w:val="clear" w:color="auto" w:fill="auto"/>
            <w:vAlign w:val="center"/>
          </w:tcPr>
          <w:p w:rsidR="00993671" w:rsidRPr="005A0806" w:rsidRDefault="00993671" w:rsidP="002E770A">
            <w:pPr>
              <w:pStyle w:val="TAC"/>
            </w:pPr>
            <w:r w:rsidRPr="005A0806">
              <w:rPr>
                <w:lang w:eastAsia="zh-CN"/>
              </w:rPr>
              <w:t>1880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rPr>
                <w:lang w:eastAsia="zh-CN"/>
              </w:rPr>
              <w:t>1920 MHz</w:t>
            </w:r>
          </w:p>
        </w:tc>
        <w:tc>
          <w:tcPr>
            <w:tcW w:w="1213" w:type="dxa"/>
            <w:shd w:val="clear" w:color="auto" w:fill="auto"/>
            <w:vAlign w:val="center"/>
          </w:tcPr>
          <w:p w:rsidR="00993671" w:rsidRPr="005A0806" w:rsidRDefault="00993671" w:rsidP="002E770A">
            <w:pPr>
              <w:pStyle w:val="TAC"/>
            </w:pPr>
            <w:r w:rsidRPr="005A0806">
              <w:rPr>
                <w:lang w:eastAsia="zh-CN"/>
              </w:rPr>
              <w:t>1880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rPr>
                <w:lang w:eastAsia="zh-CN"/>
              </w:rPr>
              <w:t>1920 MHz</w:t>
            </w:r>
          </w:p>
        </w:tc>
        <w:tc>
          <w:tcPr>
            <w:tcW w:w="851" w:type="dxa"/>
            <w:vMerge w:val="restart"/>
            <w:shd w:val="clear" w:color="auto" w:fill="auto"/>
            <w:vAlign w:val="center"/>
          </w:tcPr>
          <w:p w:rsidR="00993671" w:rsidRPr="005A0806" w:rsidRDefault="00993671" w:rsidP="002E770A">
            <w:pPr>
              <w:pStyle w:val="TAC"/>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pPr>
            <w:r w:rsidRPr="005A0806">
              <w:t>41</w:t>
            </w:r>
          </w:p>
        </w:tc>
        <w:tc>
          <w:tcPr>
            <w:tcW w:w="1213" w:type="dxa"/>
            <w:shd w:val="clear" w:color="auto" w:fill="auto"/>
            <w:vAlign w:val="center"/>
          </w:tcPr>
          <w:p w:rsidR="00993671" w:rsidRPr="005A0806" w:rsidRDefault="00993671" w:rsidP="002E770A">
            <w:pPr>
              <w:pStyle w:val="TAC"/>
            </w:pPr>
            <w:r w:rsidRPr="005A0806">
              <w:rPr>
                <w:lang w:eastAsia="zh-CN"/>
              </w:rPr>
              <w:t>2496 MHz</w:t>
            </w:r>
          </w:p>
        </w:tc>
        <w:tc>
          <w:tcPr>
            <w:tcW w:w="317" w:type="dxa"/>
            <w:shd w:val="clear" w:color="auto" w:fill="auto"/>
          </w:tcPr>
          <w:p w:rsidR="00993671" w:rsidRPr="005A0806" w:rsidRDefault="00993671" w:rsidP="002E770A">
            <w:pPr>
              <w:pStyle w:val="TAC"/>
            </w:pPr>
            <w:r w:rsidRPr="005A0806">
              <w:t>–</w:t>
            </w:r>
          </w:p>
        </w:tc>
        <w:tc>
          <w:tcPr>
            <w:tcW w:w="1200" w:type="dxa"/>
            <w:shd w:val="clear" w:color="auto" w:fill="auto"/>
            <w:vAlign w:val="center"/>
          </w:tcPr>
          <w:p w:rsidR="00993671" w:rsidRPr="005A0806" w:rsidRDefault="00993671" w:rsidP="002E770A">
            <w:pPr>
              <w:pStyle w:val="TAC"/>
            </w:pPr>
            <w:r w:rsidRPr="005A0806">
              <w:rPr>
                <w:lang w:eastAsia="zh-CN"/>
              </w:rPr>
              <w:t>2690 MHz</w:t>
            </w:r>
          </w:p>
        </w:tc>
        <w:tc>
          <w:tcPr>
            <w:tcW w:w="1213" w:type="dxa"/>
            <w:shd w:val="clear" w:color="auto" w:fill="auto"/>
            <w:vAlign w:val="center"/>
          </w:tcPr>
          <w:p w:rsidR="00993671" w:rsidRPr="005A0806" w:rsidRDefault="00993671" w:rsidP="002E770A">
            <w:pPr>
              <w:pStyle w:val="TAC"/>
            </w:pPr>
            <w:r w:rsidRPr="005A0806">
              <w:rPr>
                <w:lang w:eastAsia="zh-CN"/>
              </w:rPr>
              <w:t>2496 MHz</w:t>
            </w:r>
          </w:p>
        </w:tc>
        <w:tc>
          <w:tcPr>
            <w:tcW w:w="317" w:type="dxa"/>
            <w:shd w:val="clear" w:color="auto" w:fill="auto"/>
          </w:tcPr>
          <w:p w:rsidR="00993671" w:rsidRPr="005A0806" w:rsidRDefault="00993671" w:rsidP="002E770A">
            <w:pPr>
              <w:pStyle w:val="TAC"/>
            </w:pPr>
            <w:r w:rsidRPr="005A0806">
              <w:t>–</w:t>
            </w:r>
          </w:p>
        </w:tc>
        <w:tc>
          <w:tcPr>
            <w:tcW w:w="1401" w:type="dxa"/>
            <w:shd w:val="clear" w:color="auto" w:fill="auto"/>
            <w:vAlign w:val="center"/>
          </w:tcPr>
          <w:p w:rsidR="00993671" w:rsidRPr="005A0806" w:rsidRDefault="00993671" w:rsidP="002E770A">
            <w:pPr>
              <w:pStyle w:val="TAC"/>
            </w:pPr>
            <w:r w:rsidRPr="005A0806">
              <w:rPr>
                <w:lang w:eastAsia="zh-CN"/>
              </w:rPr>
              <w:t>2690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lang w:eastAsia="zh-CN"/>
              </w:rPr>
              <w:t>CA_41-42</w:t>
            </w:r>
          </w:p>
        </w:tc>
        <w:tc>
          <w:tcPr>
            <w:tcW w:w="1066" w:type="dxa"/>
          </w:tcPr>
          <w:p w:rsidR="00993671" w:rsidRPr="005A0806" w:rsidRDefault="00993671" w:rsidP="002E770A">
            <w:pPr>
              <w:pStyle w:val="TAC"/>
              <w:rPr>
                <w:lang w:eastAsia="zh-CN"/>
              </w:rPr>
            </w:pPr>
            <w:r w:rsidRPr="005A0806">
              <w:rPr>
                <w:lang w:eastAsia="zh-CN"/>
              </w:rPr>
              <w:t>41</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2496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rPr>
                <w:lang w:eastAsia="zh-CN"/>
              </w:rPr>
            </w:pPr>
            <w:r w:rsidRPr="005A0806">
              <w:rPr>
                <w:rFonts w:cs="Arial"/>
                <w:lang w:eastAsia="zh-CN"/>
              </w:rPr>
              <w:t>2690 MHz</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2496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rPr>
                <w:lang w:eastAsia="zh-CN"/>
              </w:rPr>
            </w:pPr>
            <w:r w:rsidRPr="005A0806">
              <w:rPr>
                <w:rFonts w:cs="Arial"/>
                <w:lang w:eastAsia="zh-CN"/>
              </w:rPr>
              <w:t>2690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rPr>
                <w:lang w:eastAsia="zh-CN"/>
              </w:rPr>
            </w:pPr>
            <w:r w:rsidRPr="005A0806">
              <w:t>4</w:t>
            </w:r>
            <w:r w:rsidRPr="005A0806">
              <w:rPr>
                <w:lang w:eastAsia="zh-CN"/>
              </w:rPr>
              <w:t>2</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3400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rPr>
                <w:lang w:eastAsia="zh-CN"/>
              </w:rPr>
            </w:pPr>
            <w:r w:rsidRPr="005A0806">
              <w:rPr>
                <w:rFonts w:cs="Arial"/>
                <w:lang w:eastAsia="zh-CN"/>
              </w:rPr>
              <w:t>3600 MHz</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3400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rPr>
                <w:lang w:eastAsia="zh-CN"/>
              </w:rPr>
            </w:pPr>
            <w:r w:rsidRPr="005A0806">
              <w:rPr>
                <w:rFonts w:cs="Arial"/>
                <w:lang w:eastAsia="zh-CN"/>
              </w:rPr>
              <w:t>3600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lang w:eastAsia="zh-CN"/>
              </w:rPr>
              <w:t>CA_41-46</w:t>
            </w:r>
          </w:p>
        </w:tc>
        <w:tc>
          <w:tcPr>
            <w:tcW w:w="1066" w:type="dxa"/>
          </w:tcPr>
          <w:p w:rsidR="00993671" w:rsidRPr="005A0806" w:rsidRDefault="00993671" w:rsidP="002E770A">
            <w:pPr>
              <w:pStyle w:val="TAC"/>
              <w:rPr>
                <w:lang w:eastAsia="zh-CN"/>
              </w:rPr>
            </w:pPr>
            <w:r w:rsidRPr="005A0806">
              <w:rPr>
                <w:rFonts w:cs="Arial"/>
              </w:rPr>
              <w:t>41</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2496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rPr>
                <w:lang w:eastAsia="zh-CN"/>
              </w:rPr>
            </w:pPr>
            <w:r w:rsidRPr="005A0806">
              <w:rPr>
                <w:rFonts w:cs="Arial"/>
                <w:lang w:eastAsia="zh-CN"/>
              </w:rPr>
              <w:t>2690 MHz</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2496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rPr>
                <w:lang w:eastAsia="zh-CN"/>
              </w:rPr>
            </w:pPr>
            <w:r w:rsidRPr="005A0806">
              <w:rPr>
                <w:rFonts w:cs="Arial"/>
                <w:lang w:eastAsia="zh-CN"/>
              </w:rPr>
              <w:t>2690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rPr>
                <w:lang w:eastAsia="zh-CN"/>
              </w:rPr>
            </w:pPr>
            <w:r w:rsidRPr="005A0806">
              <w:rPr>
                <w:rFonts w:cs="Arial"/>
              </w:rPr>
              <w:t>46</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5150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rPr>
                <w:lang w:eastAsia="zh-CN"/>
              </w:rPr>
            </w:pPr>
            <w:r w:rsidRPr="005A0806">
              <w:rPr>
                <w:rFonts w:cs="Arial"/>
                <w:lang w:eastAsia="zh-CN"/>
              </w:rPr>
              <w:t>5925 MHz</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5150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rPr>
                <w:lang w:eastAsia="zh-CN"/>
              </w:rPr>
            </w:pPr>
            <w:r w:rsidRPr="005A0806">
              <w:rPr>
                <w:rFonts w:cs="Arial"/>
                <w:lang w:eastAsia="zh-CN"/>
              </w:rPr>
              <w:t>5925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restart"/>
            <w:vAlign w:val="center"/>
          </w:tcPr>
          <w:p w:rsidR="00993671" w:rsidRPr="005A0806" w:rsidRDefault="00993671" w:rsidP="002E770A">
            <w:pPr>
              <w:pStyle w:val="TAC"/>
              <w:rPr>
                <w:rFonts w:cs="Arial"/>
                <w:szCs w:val="18"/>
              </w:rPr>
            </w:pPr>
            <w:r w:rsidRPr="005A0806">
              <w:rPr>
                <w:rFonts w:cs="Arial"/>
                <w:lang w:eastAsia="zh-CN"/>
              </w:rPr>
              <w:t>CA_42-46</w:t>
            </w:r>
          </w:p>
        </w:tc>
        <w:tc>
          <w:tcPr>
            <w:tcW w:w="1066" w:type="dxa"/>
          </w:tcPr>
          <w:p w:rsidR="00993671" w:rsidRPr="005A0806" w:rsidRDefault="00993671" w:rsidP="002E770A">
            <w:pPr>
              <w:pStyle w:val="TAC"/>
              <w:rPr>
                <w:lang w:eastAsia="zh-CN"/>
              </w:rPr>
            </w:pPr>
            <w:r w:rsidRPr="005A0806">
              <w:rPr>
                <w:rFonts w:cs="Arial"/>
              </w:rPr>
              <w:t>42</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3400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rPr>
                <w:lang w:eastAsia="zh-CN"/>
              </w:rPr>
            </w:pPr>
            <w:r w:rsidRPr="005A0806">
              <w:rPr>
                <w:rFonts w:cs="Arial"/>
                <w:lang w:eastAsia="zh-CN"/>
              </w:rPr>
              <w:t>3600 MHz</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3400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rPr>
                <w:lang w:eastAsia="zh-CN"/>
              </w:rPr>
            </w:pPr>
            <w:r w:rsidRPr="005A0806">
              <w:rPr>
                <w:rFonts w:cs="Arial"/>
                <w:lang w:eastAsia="zh-CN"/>
              </w:rPr>
              <w:t>3600 MHz</w:t>
            </w:r>
          </w:p>
        </w:tc>
        <w:tc>
          <w:tcPr>
            <w:tcW w:w="851" w:type="dxa"/>
            <w:vMerge w:val="restart"/>
            <w:shd w:val="clear" w:color="auto" w:fill="auto"/>
            <w:vAlign w:val="center"/>
          </w:tcPr>
          <w:p w:rsidR="00993671" w:rsidRPr="005A0806" w:rsidRDefault="00993671" w:rsidP="002E770A">
            <w:pPr>
              <w:pStyle w:val="TAC"/>
              <w:rPr>
                <w:rFonts w:cs="Arial"/>
                <w:szCs w:val="18"/>
              </w:rPr>
            </w:pPr>
            <w:r w:rsidRPr="005A0806">
              <w:t>TDD</w:t>
            </w: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067" w:type="dxa"/>
            <w:vMerge/>
            <w:vAlign w:val="center"/>
          </w:tcPr>
          <w:p w:rsidR="00993671" w:rsidRPr="005A0806" w:rsidRDefault="00993671" w:rsidP="002E770A">
            <w:pPr>
              <w:pStyle w:val="TAC"/>
              <w:rPr>
                <w:rFonts w:cs="Arial"/>
                <w:szCs w:val="18"/>
              </w:rPr>
            </w:pPr>
          </w:p>
        </w:tc>
        <w:tc>
          <w:tcPr>
            <w:tcW w:w="1066" w:type="dxa"/>
          </w:tcPr>
          <w:p w:rsidR="00993671" w:rsidRPr="005A0806" w:rsidRDefault="00993671" w:rsidP="002E770A">
            <w:pPr>
              <w:pStyle w:val="TAC"/>
              <w:rPr>
                <w:lang w:eastAsia="zh-CN"/>
              </w:rPr>
            </w:pPr>
            <w:r w:rsidRPr="005A0806">
              <w:rPr>
                <w:rFonts w:cs="Arial"/>
              </w:rPr>
              <w:t>46</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5150 MHz</w:t>
            </w:r>
          </w:p>
        </w:tc>
        <w:tc>
          <w:tcPr>
            <w:tcW w:w="317" w:type="dxa"/>
            <w:shd w:val="clear" w:color="auto" w:fill="auto"/>
          </w:tcPr>
          <w:p w:rsidR="00993671" w:rsidRPr="005A0806" w:rsidRDefault="00993671" w:rsidP="002E770A">
            <w:pPr>
              <w:pStyle w:val="TAC"/>
            </w:pPr>
            <w:r w:rsidRPr="005A0806">
              <w:rPr>
                <w:rFonts w:cs="Arial"/>
              </w:rPr>
              <w:t>–</w:t>
            </w:r>
          </w:p>
        </w:tc>
        <w:tc>
          <w:tcPr>
            <w:tcW w:w="1200" w:type="dxa"/>
            <w:shd w:val="clear" w:color="auto" w:fill="auto"/>
            <w:vAlign w:val="center"/>
          </w:tcPr>
          <w:p w:rsidR="00993671" w:rsidRPr="005A0806" w:rsidRDefault="00993671" w:rsidP="002E770A">
            <w:pPr>
              <w:pStyle w:val="TAC"/>
              <w:rPr>
                <w:lang w:eastAsia="zh-CN"/>
              </w:rPr>
            </w:pPr>
            <w:r w:rsidRPr="005A0806">
              <w:rPr>
                <w:rFonts w:cs="Arial"/>
                <w:lang w:eastAsia="zh-CN"/>
              </w:rPr>
              <w:t>5925 MHz</w:t>
            </w:r>
          </w:p>
        </w:tc>
        <w:tc>
          <w:tcPr>
            <w:tcW w:w="1213" w:type="dxa"/>
            <w:shd w:val="clear" w:color="auto" w:fill="auto"/>
            <w:vAlign w:val="center"/>
          </w:tcPr>
          <w:p w:rsidR="00993671" w:rsidRPr="005A0806" w:rsidRDefault="00993671" w:rsidP="002E770A">
            <w:pPr>
              <w:pStyle w:val="TAC"/>
              <w:rPr>
                <w:lang w:eastAsia="zh-CN"/>
              </w:rPr>
            </w:pPr>
            <w:r w:rsidRPr="005A0806">
              <w:rPr>
                <w:rFonts w:cs="Arial"/>
                <w:lang w:eastAsia="zh-CN"/>
              </w:rPr>
              <w:t>5150 MHz</w:t>
            </w:r>
          </w:p>
        </w:tc>
        <w:tc>
          <w:tcPr>
            <w:tcW w:w="317" w:type="dxa"/>
            <w:shd w:val="clear" w:color="auto" w:fill="auto"/>
          </w:tcPr>
          <w:p w:rsidR="00993671" w:rsidRPr="005A0806" w:rsidRDefault="00993671" w:rsidP="002E770A">
            <w:pPr>
              <w:pStyle w:val="TAC"/>
            </w:pPr>
            <w:r w:rsidRPr="005A0806">
              <w:rPr>
                <w:rFonts w:cs="Arial"/>
              </w:rPr>
              <w:t>–</w:t>
            </w:r>
          </w:p>
        </w:tc>
        <w:tc>
          <w:tcPr>
            <w:tcW w:w="1401" w:type="dxa"/>
            <w:shd w:val="clear" w:color="auto" w:fill="auto"/>
            <w:vAlign w:val="center"/>
          </w:tcPr>
          <w:p w:rsidR="00993671" w:rsidRPr="005A0806" w:rsidRDefault="00993671" w:rsidP="002E770A">
            <w:pPr>
              <w:pStyle w:val="TAC"/>
              <w:rPr>
                <w:lang w:eastAsia="zh-CN"/>
              </w:rPr>
            </w:pPr>
            <w:r w:rsidRPr="005A0806">
              <w:rPr>
                <w:rFonts w:cs="Arial"/>
                <w:lang w:eastAsia="zh-CN"/>
              </w:rPr>
              <w:t>5925 MHz</w:t>
            </w:r>
          </w:p>
        </w:tc>
        <w:tc>
          <w:tcPr>
            <w:tcW w:w="851" w:type="dxa"/>
            <w:vMerge/>
            <w:shd w:val="clear" w:color="auto" w:fill="auto"/>
            <w:vAlign w:val="center"/>
          </w:tcPr>
          <w:p w:rsidR="00993671" w:rsidRPr="005A0806" w:rsidRDefault="00993671" w:rsidP="002E770A">
            <w:pPr>
              <w:pStyle w:val="TAC"/>
              <w:rPr>
                <w:rFonts w:cs="Arial"/>
                <w:szCs w:val="18"/>
              </w:rPr>
            </w:pPr>
          </w:p>
        </w:tc>
      </w:tr>
      <w:tr w:rsidR="00993671" w:rsidRPr="005A0806" w:rsidTr="002E77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8645" w:type="dxa"/>
            <w:gridSpan w:val="9"/>
            <w:vAlign w:val="center"/>
          </w:tcPr>
          <w:p w:rsidR="00993671" w:rsidRPr="005A0806" w:rsidRDefault="00993671" w:rsidP="002E770A">
            <w:pPr>
              <w:pStyle w:val="TAC"/>
              <w:jc w:val="left"/>
              <w:rPr>
                <w:rFonts w:cs="Arial"/>
                <w:szCs w:val="18"/>
              </w:rPr>
            </w:pPr>
            <w:r w:rsidRPr="005A0806">
              <w:rPr>
                <w:rFonts w:cs="Arial"/>
              </w:rPr>
              <w:t>NOTE 1:</w:t>
            </w:r>
            <w:r w:rsidRPr="005A0806">
              <w:rPr>
                <w:rFonts w:cs="Arial"/>
              </w:rPr>
              <w:tab/>
              <w:t>The frequency range in band 28 is restricted for this CA band combination.</w:t>
            </w:r>
          </w:p>
        </w:tc>
      </w:tr>
    </w:tbl>
    <w:p w:rsidR="00993671" w:rsidRPr="005A0806" w:rsidRDefault="00993671" w:rsidP="00993671">
      <w:pPr>
        <w:rPr>
          <w:lang w:eastAsia="ja-JP"/>
        </w:rPr>
      </w:pPr>
    </w:p>
    <w:p w:rsidR="00993671" w:rsidRPr="005A0806" w:rsidRDefault="00993671" w:rsidP="00993671">
      <w:pPr>
        <w:pStyle w:val="TH"/>
      </w:pPr>
      <w:r w:rsidRPr="005A0806">
        <w:lastRenderedPageBreak/>
        <w:t>Table 5.2A-2a: Inter-band CA operating bands (three bands)</w:t>
      </w:r>
    </w:p>
    <w:tbl>
      <w:tblPr>
        <w:tblW w:w="8700"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34"/>
        <w:gridCol w:w="11"/>
        <w:gridCol w:w="1201"/>
        <w:gridCol w:w="11"/>
        <w:gridCol w:w="306"/>
        <w:gridCol w:w="11"/>
        <w:gridCol w:w="1189"/>
        <w:gridCol w:w="11"/>
        <w:gridCol w:w="33"/>
        <w:gridCol w:w="1166"/>
        <w:gridCol w:w="11"/>
        <w:gridCol w:w="306"/>
        <w:gridCol w:w="11"/>
        <w:gridCol w:w="1390"/>
        <w:gridCol w:w="11"/>
        <w:gridCol w:w="839"/>
        <w:tblGridChange w:id="7">
          <w:tblGrid>
            <w:gridCol w:w="1159"/>
            <w:gridCol w:w="1034"/>
            <w:gridCol w:w="11"/>
            <w:gridCol w:w="1201"/>
            <w:gridCol w:w="11"/>
            <w:gridCol w:w="306"/>
            <w:gridCol w:w="11"/>
            <w:gridCol w:w="1189"/>
            <w:gridCol w:w="11"/>
            <w:gridCol w:w="33"/>
            <w:gridCol w:w="1166"/>
            <w:gridCol w:w="11"/>
            <w:gridCol w:w="306"/>
            <w:gridCol w:w="11"/>
            <w:gridCol w:w="1390"/>
            <w:gridCol w:w="11"/>
            <w:gridCol w:w="839"/>
          </w:tblGrid>
        </w:tblGridChange>
      </w:tblGrid>
      <w:tr w:rsidR="00993671" w:rsidRPr="005A0806" w:rsidTr="002E770A">
        <w:trPr>
          <w:trHeight w:val="225"/>
        </w:trPr>
        <w:tc>
          <w:tcPr>
            <w:tcW w:w="1159" w:type="dxa"/>
            <w:vMerge w:val="restart"/>
          </w:tcPr>
          <w:p w:rsidR="00993671" w:rsidRPr="005A0806" w:rsidRDefault="00993671" w:rsidP="002E770A">
            <w:pPr>
              <w:pStyle w:val="TAH"/>
              <w:rPr>
                <w:rFonts w:cs="Arial"/>
              </w:rPr>
            </w:pPr>
            <w:r w:rsidRPr="005A0806">
              <w:rPr>
                <w:rFonts w:cs="Arial"/>
              </w:rPr>
              <w:t>E-UTRA CA Band</w:t>
            </w:r>
          </w:p>
        </w:tc>
        <w:tc>
          <w:tcPr>
            <w:tcW w:w="1034" w:type="dxa"/>
            <w:vMerge w:val="restart"/>
          </w:tcPr>
          <w:p w:rsidR="00993671" w:rsidRPr="005A0806" w:rsidRDefault="00993671" w:rsidP="002E770A">
            <w:pPr>
              <w:pStyle w:val="TAH"/>
              <w:rPr>
                <w:rFonts w:cs="Arial"/>
              </w:rPr>
            </w:pPr>
            <w:r w:rsidRPr="005A0806">
              <w:rPr>
                <w:rFonts w:cs="Arial"/>
              </w:rPr>
              <w:t>E-UTRA Band</w:t>
            </w:r>
          </w:p>
        </w:tc>
        <w:tc>
          <w:tcPr>
            <w:tcW w:w="2729" w:type="dxa"/>
            <w:gridSpan w:val="6"/>
            <w:shd w:val="clear" w:color="auto" w:fill="auto"/>
            <w:noWrap/>
            <w:vAlign w:val="bottom"/>
          </w:tcPr>
          <w:p w:rsidR="00993671" w:rsidRPr="005A0806" w:rsidRDefault="00993671" w:rsidP="002E770A">
            <w:pPr>
              <w:pStyle w:val="TAH"/>
              <w:rPr>
                <w:rFonts w:cs="Arial"/>
              </w:rPr>
            </w:pPr>
            <w:r w:rsidRPr="005A0806">
              <w:rPr>
                <w:rFonts w:cs="Arial"/>
              </w:rPr>
              <w:t>Uplink (UL) operating band</w:t>
            </w:r>
          </w:p>
        </w:tc>
        <w:tc>
          <w:tcPr>
            <w:tcW w:w="2928" w:type="dxa"/>
            <w:gridSpan w:val="7"/>
            <w:shd w:val="clear" w:color="auto" w:fill="auto"/>
            <w:noWrap/>
            <w:vAlign w:val="bottom"/>
          </w:tcPr>
          <w:p w:rsidR="00993671" w:rsidRPr="005A0806" w:rsidRDefault="00993671" w:rsidP="002E770A">
            <w:pPr>
              <w:pStyle w:val="TAH"/>
              <w:rPr>
                <w:rFonts w:cs="Arial"/>
              </w:rPr>
            </w:pPr>
            <w:r w:rsidRPr="005A0806">
              <w:rPr>
                <w:rFonts w:cs="Arial"/>
              </w:rPr>
              <w:t>Downlink (DL) operating band</w:t>
            </w:r>
          </w:p>
        </w:tc>
        <w:tc>
          <w:tcPr>
            <w:tcW w:w="850" w:type="dxa"/>
            <w:gridSpan w:val="2"/>
            <w:vMerge w:val="restart"/>
            <w:shd w:val="clear" w:color="auto" w:fill="auto"/>
          </w:tcPr>
          <w:p w:rsidR="00993671" w:rsidRPr="005A0806" w:rsidRDefault="00993671" w:rsidP="002E770A">
            <w:pPr>
              <w:pStyle w:val="TAH"/>
              <w:rPr>
                <w:rFonts w:cs="Arial"/>
              </w:rPr>
            </w:pPr>
            <w:r w:rsidRPr="005A0806">
              <w:rPr>
                <w:rFonts w:cs="Arial"/>
              </w:rPr>
              <w:t>Duplex Mode</w:t>
            </w:r>
          </w:p>
        </w:tc>
      </w:tr>
      <w:tr w:rsidR="00993671" w:rsidRPr="005A0806" w:rsidTr="002E770A">
        <w:trPr>
          <w:trHeight w:val="225"/>
        </w:trPr>
        <w:tc>
          <w:tcPr>
            <w:tcW w:w="1159" w:type="dxa"/>
            <w:vMerge/>
            <w:vAlign w:val="center"/>
          </w:tcPr>
          <w:p w:rsidR="00993671" w:rsidRPr="005A0806" w:rsidRDefault="00993671" w:rsidP="002E770A">
            <w:pPr>
              <w:pStyle w:val="TAH"/>
              <w:rPr>
                <w:rFonts w:cs="Arial"/>
              </w:rPr>
            </w:pPr>
          </w:p>
        </w:tc>
        <w:tc>
          <w:tcPr>
            <w:tcW w:w="1034" w:type="dxa"/>
            <w:vMerge/>
            <w:vAlign w:val="center"/>
          </w:tcPr>
          <w:p w:rsidR="00993671" w:rsidRPr="005A0806" w:rsidRDefault="00993671" w:rsidP="002E770A">
            <w:pPr>
              <w:pStyle w:val="TAH"/>
              <w:rPr>
                <w:rFonts w:cs="Arial"/>
              </w:rPr>
            </w:pPr>
          </w:p>
        </w:tc>
        <w:tc>
          <w:tcPr>
            <w:tcW w:w="2729" w:type="dxa"/>
            <w:gridSpan w:val="6"/>
            <w:shd w:val="clear" w:color="auto" w:fill="auto"/>
            <w:noWrap/>
            <w:vAlign w:val="bottom"/>
          </w:tcPr>
          <w:p w:rsidR="00993671" w:rsidRPr="005A0806" w:rsidRDefault="00993671" w:rsidP="002E770A">
            <w:pPr>
              <w:pStyle w:val="TAH"/>
              <w:rPr>
                <w:rFonts w:cs="Arial"/>
              </w:rPr>
            </w:pPr>
            <w:r w:rsidRPr="005A0806">
              <w:rPr>
                <w:rFonts w:cs="Arial"/>
              </w:rPr>
              <w:t>BS receive / UE transmit</w:t>
            </w:r>
          </w:p>
        </w:tc>
        <w:tc>
          <w:tcPr>
            <w:tcW w:w="2928" w:type="dxa"/>
            <w:gridSpan w:val="7"/>
            <w:shd w:val="clear" w:color="auto" w:fill="auto"/>
            <w:noWrap/>
            <w:vAlign w:val="bottom"/>
          </w:tcPr>
          <w:p w:rsidR="00993671" w:rsidRPr="005A0806" w:rsidRDefault="00993671" w:rsidP="002E770A">
            <w:pPr>
              <w:pStyle w:val="TAH"/>
              <w:rPr>
                <w:rFonts w:cs="Arial"/>
              </w:rPr>
            </w:pPr>
            <w:r w:rsidRPr="005A0806">
              <w:rPr>
                <w:rFonts w:cs="Arial"/>
              </w:rPr>
              <w:t xml:space="preserve">BS transmit / UE receive </w:t>
            </w:r>
          </w:p>
        </w:tc>
        <w:tc>
          <w:tcPr>
            <w:tcW w:w="850" w:type="dxa"/>
            <w:gridSpan w:val="2"/>
            <w:vMerge/>
            <w:vAlign w:val="center"/>
          </w:tcPr>
          <w:p w:rsidR="00993671" w:rsidRPr="005A0806" w:rsidRDefault="00993671" w:rsidP="002E770A">
            <w:pPr>
              <w:pStyle w:val="TOC5"/>
              <w:rPr>
                <w:rFonts w:cs="Arial"/>
                <w:bCs/>
                <w:noProof w:val="0"/>
                <w:szCs w:val="18"/>
              </w:rPr>
            </w:pPr>
          </w:p>
        </w:tc>
      </w:tr>
      <w:tr w:rsidR="00993671" w:rsidRPr="005A0806" w:rsidTr="002E770A">
        <w:trPr>
          <w:trHeight w:val="189"/>
        </w:trPr>
        <w:tc>
          <w:tcPr>
            <w:tcW w:w="1159" w:type="dxa"/>
            <w:vMerge/>
            <w:vAlign w:val="center"/>
          </w:tcPr>
          <w:p w:rsidR="00993671" w:rsidRPr="005A0806" w:rsidRDefault="00993671" w:rsidP="002E770A">
            <w:pPr>
              <w:pStyle w:val="TAH"/>
              <w:rPr>
                <w:rFonts w:cs="Arial"/>
              </w:rPr>
            </w:pPr>
          </w:p>
        </w:tc>
        <w:tc>
          <w:tcPr>
            <w:tcW w:w="1034" w:type="dxa"/>
            <w:vMerge/>
            <w:vAlign w:val="center"/>
          </w:tcPr>
          <w:p w:rsidR="00993671" w:rsidRPr="005A0806" w:rsidRDefault="00993671" w:rsidP="002E770A">
            <w:pPr>
              <w:pStyle w:val="TAH"/>
              <w:rPr>
                <w:rFonts w:cs="Arial"/>
              </w:rPr>
            </w:pPr>
          </w:p>
        </w:tc>
        <w:tc>
          <w:tcPr>
            <w:tcW w:w="2729" w:type="dxa"/>
            <w:gridSpan w:val="6"/>
            <w:shd w:val="clear" w:color="auto" w:fill="auto"/>
          </w:tcPr>
          <w:p w:rsidR="00993671" w:rsidRPr="005A0806" w:rsidRDefault="00993671" w:rsidP="002E770A">
            <w:pPr>
              <w:pStyle w:val="TAH"/>
              <w:rPr>
                <w:rFonts w:cs="Arial"/>
              </w:rPr>
            </w:pPr>
            <w:proofErr w:type="spellStart"/>
            <w:r w:rsidRPr="005A0806">
              <w:rPr>
                <w:rFonts w:cs="Arial"/>
              </w:rPr>
              <w:t>F</w:t>
            </w:r>
            <w:r w:rsidRPr="005A0806">
              <w:rPr>
                <w:rFonts w:cs="Arial"/>
                <w:vertAlign w:val="subscript"/>
              </w:rPr>
              <w:t>UL_low</w:t>
            </w:r>
            <w:proofErr w:type="spellEnd"/>
            <w:r w:rsidRPr="005A0806">
              <w:rPr>
                <w:rFonts w:cs="Arial"/>
              </w:rPr>
              <w:t xml:space="preserve"> – </w:t>
            </w:r>
            <w:proofErr w:type="spellStart"/>
            <w:r w:rsidRPr="005A0806">
              <w:rPr>
                <w:rFonts w:cs="Arial"/>
              </w:rPr>
              <w:t>F</w:t>
            </w:r>
            <w:r w:rsidRPr="005A0806">
              <w:rPr>
                <w:rFonts w:cs="Arial"/>
                <w:vertAlign w:val="subscript"/>
              </w:rPr>
              <w:t>UL_high</w:t>
            </w:r>
            <w:proofErr w:type="spellEnd"/>
          </w:p>
        </w:tc>
        <w:tc>
          <w:tcPr>
            <w:tcW w:w="2928" w:type="dxa"/>
            <w:gridSpan w:val="7"/>
            <w:shd w:val="clear" w:color="auto" w:fill="auto"/>
          </w:tcPr>
          <w:p w:rsidR="00993671" w:rsidRPr="005A0806" w:rsidRDefault="00993671" w:rsidP="002E770A">
            <w:pPr>
              <w:pStyle w:val="TAH"/>
              <w:rPr>
                <w:rFonts w:cs="Arial"/>
              </w:rPr>
            </w:pPr>
            <w:proofErr w:type="spellStart"/>
            <w:r w:rsidRPr="005A0806">
              <w:rPr>
                <w:rFonts w:cs="Arial"/>
              </w:rPr>
              <w:t>F</w:t>
            </w:r>
            <w:r w:rsidRPr="005A0806">
              <w:rPr>
                <w:rFonts w:cs="Arial"/>
                <w:vertAlign w:val="subscript"/>
              </w:rPr>
              <w:t>DL_low</w:t>
            </w:r>
            <w:proofErr w:type="spellEnd"/>
            <w:r w:rsidRPr="005A0806">
              <w:rPr>
                <w:rFonts w:cs="Arial"/>
              </w:rPr>
              <w:t xml:space="preserve"> – </w:t>
            </w:r>
            <w:proofErr w:type="spellStart"/>
            <w:r w:rsidRPr="005A0806">
              <w:rPr>
                <w:rFonts w:cs="Arial"/>
              </w:rPr>
              <w:t>F</w:t>
            </w:r>
            <w:r w:rsidRPr="005A0806">
              <w:rPr>
                <w:rFonts w:cs="Arial"/>
                <w:vertAlign w:val="subscript"/>
              </w:rPr>
              <w:t>DL_high</w:t>
            </w:r>
            <w:proofErr w:type="spellEnd"/>
          </w:p>
        </w:tc>
        <w:tc>
          <w:tcPr>
            <w:tcW w:w="850" w:type="dxa"/>
            <w:gridSpan w:val="2"/>
            <w:vMerge/>
            <w:vAlign w:val="center"/>
          </w:tcPr>
          <w:p w:rsidR="00993671" w:rsidRPr="005A0806" w:rsidRDefault="00993671" w:rsidP="002E770A">
            <w:pPr>
              <w:pStyle w:val="TOC5"/>
              <w:rPr>
                <w:rFonts w:cs="Arial"/>
                <w:bCs/>
                <w:noProof w:val="0"/>
                <w:szCs w:val="18"/>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eastAsia="Webdings" w:cs="Arial"/>
                <w:lang w:eastAsia="ko-KR"/>
              </w:rPr>
              <w:t>CA_1-3-5</w:t>
            </w:r>
          </w:p>
        </w:tc>
        <w:tc>
          <w:tcPr>
            <w:tcW w:w="1034" w:type="dxa"/>
          </w:tcPr>
          <w:p w:rsidR="00993671" w:rsidRPr="005A0806" w:rsidRDefault="00993671" w:rsidP="002E770A">
            <w:pPr>
              <w:pStyle w:val="TAC"/>
              <w:rPr>
                <w:rFonts w:cs="Arial"/>
              </w:rPr>
            </w:pPr>
            <w:r w:rsidRPr="005A0806">
              <w:rPr>
                <w:rFonts w:eastAsia="Webdings" w:cs="Arial"/>
                <w:lang w:eastAsia="ko-KR"/>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eastAsia="Webdings" w:cs="Arial"/>
                <w:lang w:eastAsia="ko-KR"/>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eastAsia="Webdings" w:cs="Arial"/>
                <w:lang w:eastAsia="ko-KR"/>
              </w:rPr>
              <w:t>1710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eastAsia="Webdings" w:cs="Arial"/>
                <w:lang w:eastAsia="ko-KR"/>
              </w:rPr>
              <w:t xml:space="preserve">1785 </w:t>
            </w:r>
            <w:r w:rsidRPr="005A0806">
              <w:rPr>
                <w:rFonts w:cs="Arial"/>
              </w:rPr>
              <w:t>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eastAsia="Webdings" w:cs="Arial"/>
                <w:lang w:eastAsia="ko-KR"/>
              </w:rPr>
              <w:t>1805</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eastAsia="Webdings" w:cs="Arial"/>
                <w:lang w:eastAsia="ko-KR"/>
              </w:rPr>
              <w:t>1880</w:t>
            </w:r>
            <w:r w:rsidRPr="005A0806">
              <w:rPr>
                <w:rFonts w:cs="Arial"/>
              </w:rPr>
              <w:t xml:space="preserve">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eastAsia="Webdings" w:cs="Arial"/>
                <w:lang w:eastAsia="ko-KR"/>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eastAsia="Webdings" w:cs="Arial"/>
                <w:lang w:eastAsia="ko-KR"/>
              </w:rPr>
              <w:t>824</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eastAsia="Webdings" w:cs="Arial"/>
                <w:lang w:eastAsia="ko-KR"/>
              </w:rPr>
              <w:t>849</w:t>
            </w:r>
            <w:r w:rsidRPr="005A0806">
              <w:rPr>
                <w:rFonts w:cs="Arial"/>
              </w:rPr>
              <w:t xml:space="preserve">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eastAsia="Webdings" w:cs="Arial"/>
                <w:lang w:eastAsia="ko-KR"/>
              </w:rPr>
              <w:t>869</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eastAsia="Webdings" w:cs="Arial"/>
                <w:lang w:eastAsia="ko-KR"/>
              </w:rPr>
              <w:t>894</w:t>
            </w:r>
            <w:r w:rsidRPr="005A0806">
              <w:rPr>
                <w:rFonts w:cs="Arial"/>
              </w:rPr>
              <w:t xml:space="preserve">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CA_1-3-7</w:t>
            </w:r>
          </w:p>
        </w:tc>
        <w:tc>
          <w:tcPr>
            <w:tcW w:w="1034" w:type="dxa"/>
          </w:tcPr>
          <w:p w:rsidR="00993671" w:rsidRPr="005A0806" w:rsidRDefault="00993671" w:rsidP="002E770A">
            <w:pPr>
              <w:pStyle w:val="TAC"/>
              <w:rPr>
                <w:rFonts w:eastAsia="Webdings" w:cs="Arial"/>
                <w:lang w:eastAsia="ko-KR"/>
              </w:rPr>
            </w:pPr>
            <w:r w:rsidRPr="005A0806">
              <w:rPr>
                <w:rFonts w:eastAsia="Webdings" w:cs="Arial"/>
                <w:lang w:eastAsia="ko-KR"/>
              </w:rPr>
              <w:t>1</w:t>
            </w:r>
          </w:p>
        </w:tc>
        <w:tc>
          <w:tcPr>
            <w:tcW w:w="1212" w:type="dxa"/>
            <w:gridSpan w:val="2"/>
            <w:shd w:val="clear" w:color="auto" w:fill="auto"/>
            <w:vAlign w:val="center"/>
          </w:tcPr>
          <w:p w:rsidR="00993671" w:rsidRPr="005A0806" w:rsidRDefault="00993671" w:rsidP="002E770A">
            <w:pPr>
              <w:pStyle w:val="TAR"/>
              <w:rPr>
                <w:rFonts w:eastAsia="Webdings" w:cs="Arial"/>
                <w:lang w:eastAsia="ko-KR"/>
              </w:rPr>
            </w:pPr>
            <w:r w:rsidRPr="005A0806">
              <w:rPr>
                <w:rFonts w:eastAsia="Times New Roman"/>
              </w:rPr>
              <w:t>1920 MHz</w:t>
            </w:r>
          </w:p>
        </w:tc>
        <w:tc>
          <w:tcPr>
            <w:tcW w:w="317" w:type="dxa"/>
            <w:gridSpan w:val="2"/>
            <w:shd w:val="clear" w:color="auto" w:fill="auto"/>
          </w:tcPr>
          <w:p w:rsidR="00993671" w:rsidRPr="005A0806" w:rsidRDefault="00993671" w:rsidP="002E770A">
            <w:pPr>
              <w:pStyle w:val="TAC"/>
              <w:rPr>
                <w:rFonts w:cs="Arial"/>
              </w:rPr>
            </w:pPr>
            <w:r w:rsidRPr="005A0806">
              <w:rPr>
                <w:rFonts w:eastAsia="Times New Roman"/>
              </w:rPr>
              <w:t>–</w:t>
            </w:r>
          </w:p>
        </w:tc>
        <w:tc>
          <w:tcPr>
            <w:tcW w:w="1200" w:type="dxa"/>
            <w:gridSpan w:val="2"/>
            <w:shd w:val="clear" w:color="auto" w:fill="auto"/>
            <w:vAlign w:val="center"/>
          </w:tcPr>
          <w:p w:rsidR="00993671" w:rsidRPr="005A0806" w:rsidRDefault="00993671" w:rsidP="002E770A">
            <w:pPr>
              <w:pStyle w:val="TAL"/>
              <w:rPr>
                <w:rFonts w:eastAsia="Webdings" w:cs="Arial"/>
                <w:lang w:eastAsia="ko-KR"/>
              </w:rPr>
            </w:pPr>
            <w:r w:rsidRPr="005A0806">
              <w:rPr>
                <w:rFonts w:eastAsia="Times New Roman"/>
              </w:rPr>
              <w:t>1980 MHz</w:t>
            </w:r>
          </w:p>
        </w:tc>
        <w:tc>
          <w:tcPr>
            <w:tcW w:w="1210" w:type="dxa"/>
            <w:gridSpan w:val="3"/>
            <w:shd w:val="clear" w:color="auto" w:fill="auto"/>
            <w:vAlign w:val="center"/>
          </w:tcPr>
          <w:p w:rsidR="00993671" w:rsidRPr="005A0806" w:rsidRDefault="00993671" w:rsidP="002E770A">
            <w:pPr>
              <w:pStyle w:val="TAR"/>
              <w:rPr>
                <w:rFonts w:eastAsia="Webdings" w:cs="Arial"/>
                <w:lang w:eastAsia="ko-KR"/>
              </w:rPr>
            </w:pPr>
            <w:r w:rsidRPr="005A0806">
              <w:rPr>
                <w:rFonts w:eastAsia="Times New Roman"/>
              </w:rPr>
              <w:t>2110 MHz</w:t>
            </w:r>
          </w:p>
        </w:tc>
        <w:tc>
          <w:tcPr>
            <w:tcW w:w="317" w:type="dxa"/>
            <w:gridSpan w:val="2"/>
            <w:shd w:val="clear" w:color="auto" w:fill="auto"/>
          </w:tcPr>
          <w:p w:rsidR="00993671" w:rsidRPr="005A0806" w:rsidRDefault="00993671" w:rsidP="002E770A">
            <w:pPr>
              <w:pStyle w:val="TAC"/>
              <w:rPr>
                <w:rFonts w:cs="Arial"/>
              </w:rPr>
            </w:pPr>
            <w:r w:rsidRPr="005A0806">
              <w:rPr>
                <w:rFonts w:eastAsia="Times New Roman"/>
              </w:rPr>
              <w:t>–</w:t>
            </w:r>
          </w:p>
        </w:tc>
        <w:tc>
          <w:tcPr>
            <w:tcW w:w="1401" w:type="dxa"/>
            <w:gridSpan w:val="2"/>
            <w:shd w:val="clear" w:color="auto" w:fill="auto"/>
            <w:vAlign w:val="center"/>
          </w:tcPr>
          <w:p w:rsidR="00993671" w:rsidRPr="005A0806" w:rsidRDefault="00993671" w:rsidP="002E770A">
            <w:pPr>
              <w:pStyle w:val="TAL"/>
              <w:rPr>
                <w:rFonts w:eastAsia="Webdings" w:cs="Arial"/>
                <w:lang w:eastAsia="ko-KR"/>
              </w:rPr>
            </w:pPr>
            <w:r w:rsidRPr="005A0806">
              <w:rPr>
                <w:rFonts w:eastAsia="Times New Roman"/>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eastAsia="Webdings" w:cs="Arial"/>
                <w:lang w:eastAsia="ko-KR"/>
              </w:rPr>
            </w:pPr>
            <w:r w:rsidRPr="005A0806">
              <w:rPr>
                <w:rFonts w:eastAsia="Webdings" w:cs="Arial"/>
                <w:lang w:eastAsia="ko-KR"/>
              </w:rPr>
              <w:t>3</w:t>
            </w:r>
          </w:p>
        </w:tc>
        <w:tc>
          <w:tcPr>
            <w:tcW w:w="1212" w:type="dxa"/>
            <w:gridSpan w:val="2"/>
            <w:shd w:val="clear" w:color="auto" w:fill="auto"/>
            <w:vAlign w:val="center"/>
          </w:tcPr>
          <w:p w:rsidR="00993671" w:rsidRPr="005A0806" w:rsidRDefault="00993671" w:rsidP="002E770A">
            <w:pPr>
              <w:pStyle w:val="TAR"/>
              <w:rPr>
                <w:rFonts w:eastAsia="Webdings" w:cs="Arial"/>
                <w:lang w:eastAsia="ko-KR"/>
              </w:rPr>
            </w:pPr>
            <w:r w:rsidRPr="005A0806">
              <w:rPr>
                <w:rFonts w:eastAsia="Times New Roman"/>
              </w:rPr>
              <w:t>1710 MHz</w:t>
            </w:r>
          </w:p>
        </w:tc>
        <w:tc>
          <w:tcPr>
            <w:tcW w:w="317" w:type="dxa"/>
            <w:gridSpan w:val="2"/>
            <w:shd w:val="clear" w:color="auto" w:fill="auto"/>
          </w:tcPr>
          <w:p w:rsidR="00993671" w:rsidRPr="005A0806" w:rsidRDefault="00993671" w:rsidP="002E770A">
            <w:pPr>
              <w:pStyle w:val="TAC"/>
              <w:rPr>
                <w:rFonts w:cs="Arial"/>
              </w:rPr>
            </w:pPr>
            <w:r w:rsidRPr="005A0806">
              <w:rPr>
                <w:rFonts w:eastAsia="Times New Roman"/>
              </w:rPr>
              <w:t>–</w:t>
            </w:r>
          </w:p>
        </w:tc>
        <w:tc>
          <w:tcPr>
            <w:tcW w:w="1200" w:type="dxa"/>
            <w:gridSpan w:val="2"/>
            <w:shd w:val="clear" w:color="auto" w:fill="auto"/>
            <w:vAlign w:val="center"/>
          </w:tcPr>
          <w:p w:rsidR="00993671" w:rsidRPr="005A0806" w:rsidRDefault="00993671" w:rsidP="002E770A">
            <w:pPr>
              <w:pStyle w:val="TAL"/>
              <w:rPr>
                <w:rFonts w:eastAsia="Webdings" w:cs="Arial"/>
                <w:lang w:eastAsia="ko-KR"/>
              </w:rPr>
            </w:pPr>
            <w:r w:rsidRPr="005A0806">
              <w:rPr>
                <w:rFonts w:eastAsia="Times New Roman"/>
              </w:rPr>
              <w:t>1785 MHz</w:t>
            </w:r>
          </w:p>
        </w:tc>
        <w:tc>
          <w:tcPr>
            <w:tcW w:w="1210" w:type="dxa"/>
            <w:gridSpan w:val="3"/>
            <w:shd w:val="clear" w:color="auto" w:fill="auto"/>
            <w:vAlign w:val="center"/>
          </w:tcPr>
          <w:p w:rsidR="00993671" w:rsidRPr="005A0806" w:rsidRDefault="00993671" w:rsidP="002E770A">
            <w:pPr>
              <w:pStyle w:val="TAR"/>
              <w:rPr>
                <w:rFonts w:eastAsia="Webdings" w:cs="Arial"/>
                <w:lang w:eastAsia="ko-KR"/>
              </w:rPr>
            </w:pPr>
            <w:r w:rsidRPr="005A0806">
              <w:rPr>
                <w:rFonts w:eastAsia="Times New Roman"/>
              </w:rPr>
              <w:t>1805 MHz</w:t>
            </w:r>
          </w:p>
        </w:tc>
        <w:tc>
          <w:tcPr>
            <w:tcW w:w="317" w:type="dxa"/>
            <w:gridSpan w:val="2"/>
            <w:shd w:val="clear" w:color="auto" w:fill="auto"/>
          </w:tcPr>
          <w:p w:rsidR="00993671" w:rsidRPr="005A0806" w:rsidRDefault="00993671" w:rsidP="002E770A">
            <w:pPr>
              <w:pStyle w:val="TAC"/>
              <w:rPr>
                <w:rFonts w:cs="Arial"/>
              </w:rPr>
            </w:pPr>
            <w:r w:rsidRPr="005A0806">
              <w:rPr>
                <w:rFonts w:eastAsia="Times New Roman"/>
              </w:rPr>
              <w:t>–</w:t>
            </w:r>
          </w:p>
        </w:tc>
        <w:tc>
          <w:tcPr>
            <w:tcW w:w="1401" w:type="dxa"/>
            <w:gridSpan w:val="2"/>
            <w:shd w:val="clear" w:color="auto" w:fill="auto"/>
            <w:vAlign w:val="center"/>
          </w:tcPr>
          <w:p w:rsidR="00993671" w:rsidRPr="005A0806" w:rsidRDefault="00993671" w:rsidP="002E770A">
            <w:pPr>
              <w:pStyle w:val="TAL"/>
              <w:rPr>
                <w:rFonts w:eastAsia="Webdings" w:cs="Arial"/>
                <w:lang w:eastAsia="ko-KR"/>
              </w:rPr>
            </w:pPr>
            <w:r w:rsidRPr="005A0806">
              <w:rPr>
                <w:rFonts w:eastAsia="Times New Roman"/>
              </w:rPr>
              <w:t>1880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eastAsia="Webdings" w:cs="Arial"/>
                <w:lang w:eastAsia="ko-KR"/>
              </w:rPr>
            </w:pPr>
            <w:r w:rsidRPr="005A0806">
              <w:rPr>
                <w:rFonts w:eastAsia="Webdings" w:cs="Arial"/>
                <w:lang w:eastAsia="ko-KR"/>
              </w:rPr>
              <w:t>7</w:t>
            </w:r>
          </w:p>
        </w:tc>
        <w:tc>
          <w:tcPr>
            <w:tcW w:w="1212" w:type="dxa"/>
            <w:gridSpan w:val="2"/>
            <w:shd w:val="clear" w:color="auto" w:fill="auto"/>
            <w:vAlign w:val="center"/>
          </w:tcPr>
          <w:p w:rsidR="00993671" w:rsidRPr="005A0806" w:rsidRDefault="00993671" w:rsidP="002E770A">
            <w:pPr>
              <w:pStyle w:val="TAR"/>
              <w:rPr>
                <w:rFonts w:eastAsia="Webdings" w:cs="Arial"/>
                <w:lang w:eastAsia="ko-KR"/>
              </w:rPr>
            </w:pPr>
            <w:r w:rsidRPr="005A0806">
              <w:rPr>
                <w:rFonts w:eastAsia="Times New Roman"/>
              </w:rPr>
              <w:t>2500 MHz</w:t>
            </w:r>
          </w:p>
        </w:tc>
        <w:tc>
          <w:tcPr>
            <w:tcW w:w="317" w:type="dxa"/>
            <w:gridSpan w:val="2"/>
            <w:shd w:val="clear" w:color="auto" w:fill="auto"/>
          </w:tcPr>
          <w:p w:rsidR="00993671" w:rsidRPr="005A0806" w:rsidRDefault="00993671" w:rsidP="002E770A">
            <w:pPr>
              <w:pStyle w:val="TAC"/>
              <w:rPr>
                <w:rFonts w:cs="Arial"/>
              </w:rPr>
            </w:pPr>
            <w:r w:rsidRPr="005A0806">
              <w:rPr>
                <w:rFonts w:eastAsia="Times New Roman"/>
              </w:rPr>
              <w:t>–</w:t>
            </w:r>
          </w:p>
        </w:tc>
        <w:tc>
          <w:tcPr>
            <w:tcW w:w="1200" w:type="dxa"/>
            <w:gridSpan w:val="2"/>
            <w:shd w:val="clear" w:color="auto" w:fill="auto"/>
            <w:vAlign w:val="center"/>
          </w:tcPr>
          <w:p w:rsidR="00993671" w:rsidRPr="005A0806" w:rsidRDefault="00993671" w:rsidP="002E770A">
            <w:pPr>
              <w:pStyle w:val="TAL"/>
              <w:rPr>
                <w:rFonts w:eastAsia="Webdings" w:cs="Arial"/>
                <w:lang w:eastAsia="ko-KR"/>
              </w:rPr>
            </w:pPr>
            <w:r w:rsidRPr="005A0806">
              <w:rPr>
                <w:rFonts w:eastAsia="Times New Roman"/>
              </w:rPr>
              <w:t>2570 MHz</w:t>
            </w:r>
          </w:p>
        </w:tc>
        <w:tc>
          <w:tcPr>
            <w:tcW w:w="1210" w:type="dxa"/>
            <w:gridSpan w:val="3"/>
            <w:shd w:val="clear" w:color="auto" w:fill="auto"/>
            <w:vAlign w:val="center"/>
          </w:tcPr>
          <w:p w:rsidR="00993671" w:rsidRPr="005A0806" w:rsidRDefault="00993671" w:rsidP="002E770A">
            <w:pPr>
              <w:pStyle w:val="TAR"/>
              <w:rPr>
                <w:rFonts w:eastAsia="Webdings" w:cs="Arial"/>
                <w:lang w:eastAsia="ko-KR"/>
              </w:rPr>
            </w:pPr>
            <w:r w:rsidRPr="005A0806">
              <w:rPr>
                <w:rFonts w:eastAsia="Times New Roman"/>
              </w:rPr>
              <w:t>2620 MHz</w:t>
            </w:r>
          </w:p>
        </w:tc>
        <w:tc>
          <w:tcPr>
            <w:tcW w:w="317" w:type="dxa"/>
            <w:gridSpan w:val="2"/>
            <w:shd w:val="clear" w:color="auto" w:fill="auto"/>
          </w:tcPr>
          <w:p w:rsidR="00993671" w:rsidRPr="005A0806" w:rsidRDefault="00993671" w:rsidP="002E770A">
            <w:pPr>
              <w:pStyle w:val="TAC"/>
              <w:rPr>
                <w:rFonts w:cs="Arial"/>
              </w:rPr>
            </w:pPr>
            <w:r w:rsidRPr="005A0806">
              <w:rPr>
                <w:rFonts w:eastAsia="Times New Roman"/>
              </w:rPr>
              <w:t>–</w:t>
            </w:r>
          </w:p>
        </w:tc>
        <w:tc>
          <w:tcPr>
            <w:tcW w:w="1401" w:type="dxa"/>
            <w:gridSpan w:val="2"/>
            <w:shd w:val="clear" w:color="auto" w:fill="auto"/>
            <w:vAlign w:val="center"/>
          </w:tcPr>
          <w:p w:rsidR="00993671" w:rsidRPr="005A0806" w:rsidRDefault="00993671" w:rsidP="002E770A">
            <w:pPr>
              <w:pStyle w:val="TAL"/>
              <w:rPr>
                <w:rFonts w:eastAsia="Webdings" w:cs="Arial"/>
                <w:lang w:eastAsia="ko-KR"/>
              </w:rPr>
            </w:pPr>
            <w:r w:rsidRPr="005A0806">
              <w:rPr>
                <w:rFonts w:eastAsia="Times New Roman"/>
              </w:rPr>
              <w:t>2690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w:t>
            </w:r>
            <w:r w:rsidRPr="005A0806">
              <w:rPr>
                <w:rFonts w:cs="Arial"/>
                <w:lang w:eastAsia="ko-KR"/>
              </w:rPr>
              <w:t>3</w:t>
            </w:r>
            <w:r w:rsidRPr="005A0806">
              <w:rPr>
                <w:rFonts w:cs="Arial"/>
              </w:rPr>
              <w:t>-</w:t>
            </w:r>
            <w:r w:rsidRPr="005A0806">
              <w:rPr>
                <w:rFonts w:cs="Arial"/>
                <w:lang w:eastAsia="ko-KR"/>
              </w:rPr>
              <w:t>8</w:t>
            </w:r>
          </w:p>
        </w:tc>
        <w:tc>
          <w:tcPr>
            <w:tcW w:w="1034" w:type="dxa"/>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lang w:eastAsia="ko-KR"/>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1805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lang w:eastAsia="ko-KR"/>
              </w:rPr>
              <w:t>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880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915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925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960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CA_1-3-19</w:t>
            </w:r>
          </w:p>
        </w:tc>
        <w:tc>
          <w:tcPr>
            <w:tcW w:w="1034" w:type="dxa"/>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3</w:t>
            </w:r>
          </w:p>
        </w:tc>
        <w:tc>
          <w:tcPr>
            <w:tcW w:w="1212" w:type="dxa"/>
            <w:gridSpan w:val="2"/>
            <w:shd w:val="clear" w:color="auto" w:fill="auto"/>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1805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1880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19</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845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875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CA_1-3-20</w:t>
            </w:r>
          </w:p>
        </w:tc>
        <w:tc>
          <w:tcPr>
            <w:tcW w:w="1034" w:type="dxa"/>
          </w:tcPr>
          <w:p w:rsidR="00993671" w:rsidRPr="005A0806" w:rsidRDefault="00993671" w:rsidP="002E770A">
            <w:pPr>
              <w:pStyle w:val="TAC"/>
              <w:rPr>
                <w:rFonts w:cs="Arial"/>
              </w:rPr>
            </w:pPr>
            <w:r w:rsidRPr="005A0806">
              <w:rPr>
                <w:rFonts w:cs="Arial"/>
              </w:rPr>
              <w:t>1</w:t>
            </w:r>
          </w:p>
        </w:tc>
        <w:tc>
          <w:tcPr>
            <w:tcW w:w="1212" w:type="dxa"/>
            <w:gridSpan w:val="2"/>
            <w:shd w:val="clear" w:color="auto" w:fill="auto"/>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1805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20</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832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862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791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821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CA_1-3-26</w:t>
            </w:r>
          </w:p>
        </w:tc>
        <w:tc>
          <w:tcPr>
            <w:tcW w:w="1034" w:type="dxa"/>
          </w:tcPr>
          <w:p w:rsidR="00993671" w:rsidRPr="005A0806" w:rsidRDefault="00993671" w:rsidP="002E770A">
            <w:pPr>
              <w:pStyle w:val="TAC"/>
              <w:rPr>
                <w:rFonts w:cs="Arial"/>
              </w:rPr>
            </w:pPr>
            <w:r w:rsidRPr="005A0806">
              <w:rPr>
                <w:rFonts w:cs="Arial"/>
              </w:rPr>
              <w:t>1</w:t>
            </w:r>
          </w:p>
        </w:tc>
        <w:tc>
          <w:tcPr>
            <w:tcW w:w="1212" w:type="dxa"/>
            <w:gridSpan w:val="2"/>
            <w:shd w:val="clear" w:color="auto" w:fill="auto"/>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1805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26</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814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859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eastAsia="Webdings" w:cs="Arial"/>
                <w:lang w:eastAsia="ko-KR"/>
              </w:rPr>
              <w:t>CA_1-</w:t>
            </w:r>
            <w:r w:rsidRPr="005A0806">
              <w:rPr>
                <w:rFonts w:eastAsia="Webdings" w:cs="Arial"/>
                <w:lang w:eastAsia="zh-TW"/>
              </w:rPr>
              <w:t>3</w:t>
            </w:r>
            <w:r w:rsidRPr="005A0806">
              <w:rPr>
                <w:rFonts w:eastAsia="Webdings" w:cs="Arial"/>
                <w:lang w:eastAsia="ko-KR"/>
              </w:rPr>
              <w:t>-</w:t>
            </w:r>
            <w:r w:rsidRPr="005A0806">
              <w:rPr>
                <w:rFonts w:eastAsia="Webdings" w:cs="Arial"/>
                <w:lang w:eastAsia="zh-TW"/>
              </w:rPr>
              <w:t>28</w:t>
            </w:r>
          </w:p>
        </w:tc>
        <w:tc>
          <w:tcPr>
            <w:tcW w:w="1045" w:type="dxa"/>
            <w:gridSpan w:val="2"/>
          </w:tcPr>
          <w:p w:rsidR="00993671" w:rsidRPr="005A0806" w:rsidRDefault="00993671" w:rsidP="002E770A">
            <w:pPr>
              <w:pStyle w:val="TAC"/>
              <w:rPr>
                <w:rFonts w:cs="Arial"/>
              </w:rPr>
            </w:pPr>
            <w:r w:rsidRPr="005A0806">
              <w:rPr>
                <w:rFonts w:eastAsia="Webdings" w:cs="Arial"/>
                <w:lang w:eastAsia="ko-KR"/>
              </w:rPr>
              <w:t>1</w:t>
            </w:r>
          </w:p>
        </w:tc>
        <w:tc>
          <w:tcPr>
            <w:tcW w:w="1212" w:type="dxa"/>
            <w:gridSpan w:val="2"/>
            <w:shd w:val="clear" w:color="auto" w:fill="auto"/>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tcPr>
          <w:p w:rsidR="00993671" w:rsidRPr="005A0806" w:rsidRDefault="00993671" w:rsidP="002E770A">
            <w:pPr>
              <w:pStyle w:val="TAC"/>
              <w:rPr>
                <w:rFonts w:cs="Arial"/>
                <w:lang w:eastAsia="zh-TW"/>
              </w:rPr>
            </w:pPr>
            <w:r w:rsidRPr="005A0806">
              <w:rPr>
                <w:rFonts w:eastAsia="Webdings" w:cs="Arial"/>
                <w:lang w:eastAsia="zh-TW"/>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1805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tcPr>
          <w:p w:rsidR="00993671" w:rsidRPr="005A0806" w:rsidRDefault="00993671" w:rsidP="002E770A">
            <w:pPr>
              <w:pStyle w:val="TAC"/>
              <w:rPr>
                <w:rFonts w:cs="Arial"/>
                <w:lang w:eastAsia="zh-TW"/>
              </w:rPr>
            </w:pPr>
            <w:r w:rsidRPr="005A0806">
              <w:rPr>
                <w:rFonts w:cs="Arial"/>
                <w:lang w:eastAsia="zh-TW"/>
              </w:rPr>
              <w:t>28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703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748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758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803 MHz</w:t>
            </w:r>
          </w:p>
        </w:tc>
        <w:tc>
          <w:tcPr>
            <w:tcW w:w="839" w:type="dxa"/>
            <w:vMerge/>
            <w:shd w:val="clear" w:color="auto" w:fill="auto"/>
            <w:vAlign w:val="center"/>
          </w:tcPr>
          <w:p w:rsidR="00993671" w:rsidRPr="005A0806" w:rsidRDefault="00993671" w:rsidP="002E770A">
            <w:pPr>
              <w:pStyle w:val="TAC"/>
              <w:rPr>
                <w:rFonts w:cs="Arial"/>
              </w:rPr>
            </w:pPr>
          </w:p>
        </w:tc>
      </w:tr>
      <w:tr w:rsidR="008B209B" w:rsidRPr="005A0806" w:rsidTr="002E770A">
        <w:trPr>
          <w:trHeight w:val="225"/>
        </w:trPr>
        <w:tc>
          <w:tcPr>
            <w:tcW w:w="1159" w:type="dxa"/>
            <w:vMerge w:val="restart"/>
            <w:vAlign w:val="center"/>
          </w:tcPr>
          <w:p w:rsidR="008B209B" w:rsidRPr="005A0806" w:rsidRDefault="008B209B" w:rsidP="002E770A">
            <w:pPr>
              <w:pStyle w:val="TAC"/>
              <w:rPr>
                <w:rFonts w:cs="Arial"/>
                <w:lang w:eastAsia="zh-TW"/>
              </w:rPr>
            </w:pPr>
            <w:r w:rsidRPr="005A0806">
              <w:rPr>
                <w:rFonts w:eastAsia="Webdings" w:cs="Arial"/>
                <w:lang w:eastAsia="ko-KR"/>
              </w:rPr>
              <w:t>CA_1-</w:t>
            </w:r>
            <w:r w:rsidRPr="005A0806">
              <w:rPr>
                <w:rFonts w:eastAsia="Webdings" w:cs="Arial"/>
                <w:lang w:eastAsia="zh-TW"/>
              </w:rPr>
              <w:t>3</w:t>
            </w:r>
            <w:r w:rsidRPr="005A0806">
              <w:rPr>
                <w:rFonts w:eastAsia="Webdings" w:cs="Arial"/>
                <w:lang w:eastAsia="ko-KR"/>
              </w:rPr>
              <w:t>-</w:t>
            </w:r>
            <w:r w:rsidRPr="005A0806">
              <w:rPr>
                <w:rFonts w:eastAsia="Webdings" w:cs="Arial"/>
                <w:lang w:eastAsia="zh-TW"/>
              </w:rPr>
              <w:t>40</w:t>
            </w:r>
          </w:p>
        </w:tc>
        <w:tc>
          <w:tcPr>
            <w:tcW w:w="1045" w:type="dxa"/>
            <w:gridSpan w:val="2"/>
          </w:tcPr>
          <w:p w:rsidR="008B209B" w:rsidRPr="005A0806" w:rsidRDefault="008B209B" w:rsidP="002E770A">
            <w:pPr>
              <w:pStyle w:val="TAC"/>
              <w:rPr>
                <w:rFonts w:cs="Arial"/>
              </w:rPr>
            </w:pPr>
            <w:r w:rsidRPr="005A0806">
              <w:rPr>
                <w:rFonts w:cs="Arial"/>
              </w:rPr>
              <w:t>1</w:t>
            </w:r>
          </w:p>
        </w:tc>
        <w:tc>
          <w:tcPr>
            <w:tcW w:w="1212" w:type="dxa"/>
            <w:gridSpan w:val="2"/>
            <w:shd w:val="clear" w:color="auto" w:fill="auto"/>
            <w:vAlign w:val="center"/>
          </w:tcPr>
          <w:p w:rsidR="008B209B" w:rsidRPr="005A0806" w:rsidRDefault="008B209B" w:rsidP="002E770A">
            <w:pPr>
              <w:pStyle w:val="TAR"/>
              <w:rPr>
                <w:rFonts w:cs="Arial"/>
              </w:rPr>
            </w:pPr>
            <w:r w:rsidRPr="005A0806">
              <w:rPr>
                <w:rFonts w:cs="Arial"/>
                <w:lang w:eastAsia="ja-JP"/>
              </w:rPr>
              <w:t>1920</w:t>
            </w:r>
            <w:r w:rsidRPr="005A0806">
              <w:rPr>
                <w:rFonts w:cs="Arial"/>
              </w:rPr>
              <w:t xml:space="preserve"> MHz</w:t>
            </w:r>
          </w:p>
        </w:tc>
        <w:tc>
          <w:tcPr>
            <w:tcW w:w="317" w:type="dxa"/>
            <w:gridSpan w:val="2"/>
            <w:shd w:val="clear" w:color="auto" w:fill="auto"/>
            <w:vAlign w:val="center"/>
          </w:tcPr>
          <w:p w:rsidR="008B209B" w:rsidRPr="005A0806" w:rsidRDefault="008B209B" w:rsidP="002E770A">
            <w:pPr>
              <w:pStyle w:val="TAC"/>
              <w:rPr>
                <w:rFonts w:eastAsia="Verdana" w:cs="Arial"/>
              </w:rPr>
            </w:pPr>
            <w:r w:rsidRPr="005A0806">
              <w:rPr>
                <w:rFonts w:cs="Arial"/>
              </w:rPr>
              <w:t>–</w:t>
            </w:r>
          </w:p>
        </w:tc>
        <w:tc>
          <w:tcPr>
            <w:tcW w:w="1200" w:type="dxa"/>
            <w:gridSpan w:val="2"/>
            <w:shd w:val="clear" w:color="auto" w:fill="auto"/>
            <w:vAlign w:val="center"/>
          </w:tcPr>
          <w:p w:rsidR="008B209B" w:rsidRPr="005A0806" w:rsidRDefault="008B209B" w:rsidP="002E770A">
            <w:pPr>
              <w:pStyle w:val="TAL"/>
              <w:rPr>
                <w:rFonts w:cs="Arial"/>
              </w:rPr>
            </w:pPr>
            <w:r w:rsidRPr="005A0806">
              <w:rPr>
                <w:rFonts w:cs="Arial"/>
              </w:rPr>
              <w:t>1980 MHz</w:t>
            </w:r>
          </w:p>
        </w:tc>
        <w:tc>
          <w:tcPr>
            <w:tcW w:w="1210" w:type="dxa"/>
            <w:gridSpan w:val="3"/>
            <w:shd w:val="clear" w:color="auto" w:fill="auto"/>
            <w:vAlign w:val="center"/>
          </w:tcPr>
          <w:p w:rsidR="008B209B" w:rsidRPr="005A0806" w:rsidRDefault="008B209B" w:rsidP="002E770A">
            <w:pPr>
              <w:pStyle w:val="TAR"/>
              <w:rPr>
                <w:rFonts w:cs="Arial"/>
              </w:rPr>
            </w:pPr>
            <w:r w:rsidRPr="005A0806">
              <w:rPr>
                <w:rFonts w:cs="Arial"/>
                <w:lang w:eastAsia="ja-JP"/>
              </w:rPr>
              <w:t>211</w:t>
            </w:r>
            <w:r w:rsidRPr="005A0806">
              <w:rPr>
                <w:rFonts w:cs="Arial"/>
              </w:rPr>
              <w:t>0 MHz</w:t>
            </w:r>
          </w:p>
        </w:tc>
        <w:tc>
          <w:tcPr>
            <w:tcW w:w="317" w:type="dxa"/>
            <w:gridSpan w:val="2"/>
            <w:shd w:val="clear" w:color="auto" w:fill="auto"/>
            <w:vAlign w:val="center"/>
          </w:tcPr>
          <w:p w:rsidR="008B209B" w:rsidRPr="005A0806" w:rsidRDefault="008B209B" w:rsidP="002E770A">
            <w:pPr>
              <w:pStyle w:val="TAC"/>
              <w:rPr>
                <w:rFonts w:eastAsia="Verdana" w:cs="Arial"/>
              </w:rPr>
            </w:pPr>
            <w:r w:rsidRPr="005A0806">
              <w:rPr>
                <w:rFonts w:cs="Arial"/>
              </w:rPr>
              <w:t>–</w:t>
            </w:r>
          </w:p>
        </w:tc>
        <w:tc>
          <w:tcPr>
            <w:tcW w:w="1401" w:type="dxa"/>
            <w:gridSpan w:val="2"/>
            <w:shd w:val="clear" w:color="auto" w:fill="auto"/>
            <w:vAlign w:val="center"/>
          </w:tcPr>
          <w:p w:rsidR="008B209B" w:rsidRPr="005A0806" w:rsidRDefault="008B209B" w:rsidP="002E770A">
            <w:pPr>
              <w:pStyle w:val="TAL"/>
              <w:rPr>
                <w:rFonts w:cs="Arial"/>
              </w:rPr>
            </w:pPr>
            <w:r w:rsidRPr="005A0806">
              <w:rPr>
                <w:rFonts w:cs="Arial"/>
              </w:rPr>
              <w:t>2170 MHz</w:t>
            </w:r>
          </w:p>
        </w:tc>
        <w:tc>
          <w:tcPr>
            <w:tcW w:w="839" w:type="dxa"/>
            <w:vMerge w:val="restart"/>
            <w:shd w:val="clear" w:color="auto" w:fill="auto"/>
            <w:vAlign w:val="center"/>
          </w:tcPr>
          <w:p w:rsidR="008B209B" w:rsidRPr="005A0806" w:rsidRDefault="008B209B" w:rsidP="002E770A">
            <w:pPr>
              <w:pStyle w:val="TAC"/>
              <w:rPr>
                <w:rFonts w:cs="Arial"/>
              </w:rPr>
            </w:pPr>
            <w:r w:rsidRPr="005A0806">
              <w:rPr>
                <w:rFonts w:cs="Arial"/>
              </w:rPr>
              <w:t>FDD</w:t>
            </w:r>
          </w:p>
        </w:tc>
      </w:tr>
      <w:tr w:rsidR="008B209B" w:rsidRPr="005A0806" w:rsidTr="002E770A">
        <w:trPr>
          <w:trHeight w:val="225"/>
        </w:trPr>
        <w:tc>
          <w:tcPr>
            <w:tcW w:w="1159" w:type="dxa"/>
            <w:vMerge/>
            <w:vAlign w:val="center"/>
          </w:tcPr>
          <w:p w:rsidR="008B209B" w:rsidRPr="005A0806" w:rsidRDefault="008B209B" w:rsidP="002E770A">
            <w:pPr>
              <w:pStyle w:val="TAC"/>
              <w:rPr>
                <w:rFonts w:cs="Arial"/>
              </w:rPr>
            </w:pPr>
          </w:p>
        </w:tc>
        <w:tc>
          <w:tcPr>
            <w:tcW w:w="1045" w:type="dxa"/>
            <w:gridSpan w:val="2"/>
          </w:tcPr>
          <w:p w:rsidR="008B209B" w:rsidRPr="005A0806" w:rsidRDefault="008B209B" w:rsidP="002E770A">
            <w:pPr>
              <w:pStyle w:val="TAC"/>
              <w:rPr>
                <w:rFonts w:cs="Arial"/>
                <w:lang w:eastAsia="zh-TW"/>
              </w:rPr>
            </w:pPr>
            <w:r w:rsidRPr="005A0806">
              <w:rPr>
                <w:rFonts w:cs="Arial"/>
              </w:rPr>
              <w:t>3</w:t>
            </w:r>
          </w:p>
        </w:tc>
        <w:tc>
          <w:tcPr>
            <w:tcW w:w="1212" w:type="dxa"/>
            <w:gridSpan w:val="2"/>
            <w:shd w:val="clear" w:color="auto" w:fill="auto"/>
            <w:vAlign w:val="center"/>
          </w:tcPr>
          <w:p w:rsidR="008B209B" w:rsidRPr="005A0806" w:rsidRDefault="008B209B" w:rsidP="002E770A">
            <w:pPr>
              <w:pStyle w:val="TAR"/>
              <w:rPr>
                <w:rFonts w:cs="Arial"/>
              </w:rPr>
            </w:pPr>
            <w:r w:rsidRPr="005A0806">
              <w:rPr>
                <w:rFonts w:cs="Arial"/>
                <w:lang w:eastAsia="ja-JP"/>
              </w:rPr>
              <w:t>1710</w:t>
            </w:r>
            <w:r w:rsidRPr="005A0806">
              <w:rPr>
                <w:rFonts w:cs="Arial"/>
              </w:rPr>
              <w:t xml:space="preserve"> MHz</w:t>
            </w:r>
          </w:p>
        </w:tc>
        <w:tc>
          <w:tcPr>
            <w:tcW w:w="317" w:type="dxa"/>
            <w:gridSpan w:val="2"/>
            <w:shd w:val="clear" w:color="auto" w:fill="auto"/>
            <w:vAlign w:val="center"/>
          </w:tcPr>
          <w:p w:rsidR="008B209B" w:rsidRPr="005A0806" w:rsidRDefault="008B209B" w:rsidP="002E770A">
            <w:pPr>
              <w:pStyle w:val="TAC"/>
              <w:rPr>
                <w:rFonts w:eastAsia="Verdana" w:cs="Arial"/>
              </w:rPr>
            </w:pPr>
            <w:r w:rsidRPr="005A0806">
              <w:rPr>
                <w:rFonts w:cs="Arial"/>
              </w:rPr>
              <w:t>–</w:t>
            </w:r>
          </w:p>
        </w:tc>
        <w:tc>
          <w:tcPr>
            <w:tcW w:w="1200" w:type="dxa"/>
            <w:gridSpan w:val="2"/>
            <w:shd w:val="clear" w:color="auto" w:fill="auto"/>
            <w:vAlign w:val="center"/>
          </w:tcPr>
          <w:p w:rsidR="008B209B" w:rsidRPr="005A0806" w:rsidRDefault="008B209B" w:rsidP="002E770A">
            <w:pPr>
              <w:pStyle w:val="TAL"/>
              <w:rPr>
                <w:rFonts w:cs="Arial"/>
              </w:rPr>
            </w:pPr>
            <w:r w:rsidRPr="005A0806">
              <w:rPr>
                <w:rFonts w:cs="Arial"/>
              </w:rPr>
              <w:t>1785 MHz</w:t>
            </w:r>
          </w:p>
        </w:tc>
        <w:tc>
          <w:tcPr>
            <w:tcW w:w="1210" w:type="dxa"/>
            <w:gridSpan w:val="3"/>
            <w:shd w:val="clear" w:color="auto" w:fill="auto"/>
            <w:vAlign w:val="center"/>
          </w:tcPr>
          <w:p w:rsidR="008B209B" w:rsidRPr="005A0806" w:rsidRDefault="008B209B" w:rsidP="002E770A">
            <w:pPr>
              <w:pStyle w:val="TAR"/>
              <w:rPr>
                <w:rFonts w:cs="Arial"/>
              </w:rPr>
            </w:pPr>
            <w:r w:rsidRPr="005A0806">
              <w:rPr>
                <w:rFonts w:cs="Arial"/>
                <w:lang w:eastAsia="ja-JP"/>
              </w:rPr>
              <w:t>1805</w:t>
            </w:r>
            <w:r w:rsidRPr="005A0806">
              <w:rPr>
                <w:rFonts w:cs="Arial"/>
              </w:rPr>
              <w:t xml:space="preserve"> MHz</w:t>
            </w:r>
          </w:p>
        </w:tc>
        <w:tc>
          <w:tcPr>
            <w:tcW w:w="317" w:type="dxa"/>
            <w:gridSpan w:val="2"/>
            <w:shd w:val="clear" w:color="auto" w:fill="auto"/>
            <w:vAlign w:val="center"/>
          </w:tcPr>
          <w:p w:rsidR="008B209B" w:rsidRPr="005A0806" w:rsidRDefault="008B209B" w:rsidP="002E770A">
            <w:pPr>
              <w:pStyle w:val="TAC"/>
              <w:rPr>
                <w:rFonts w:eastAsia="Verdana" w:cs="Arial"/>
              </w:rPr>
            </w:pPr>
            <w:r w:rsidRPr="005A0806">
              <w:rPr>
                <w:rFonts w:cs="Arial"/>
              </w:rPr>
              <w:t>–</w:t>
            </w:r>
          </w:p>
        </w:tc>
        <w:tc>
          <w:tcPr>
            <w:tcW w:w="1401" w:type="dxa"/>
            <w:gridSpan w:val="2"/>
            <w:shd w:val="clear" w:color="auto" w:fill="auto"/>
            <w:vAlign w:val="center"/>
          </w:tcPr>
          <w:p w:rsidR="008B209B" w:rsidRPr="005A0806" w:rsidRDefault="008B209B" w:rsidP="002E770A">
            <w:pPr>
              <w:pStyle w:val="TAL"/>
              <w:rPr>
                <w:rFonts w:cs="Arial"/>
              </w:rPr>
            </w:pPr>
            <w:r w:rsidRPr="005A0806">
              <w:rPr>
                <w:rFonts w:cs="Arial"/>
              </w:rPr>
              <w:t>1880 MHz</w:t>
            </w:r>
          </w:p>
        </w:tc>
        <w:tc>
          <w:tcPr>
            <w:tcW w:w="839" w:type="dxa"/>
            <w:vMerge/>
            <w:shd w:val="clear" w:color="auto" w:fill="auto"/>
            <w:vAlign w:val="center"/>
          </w:tcPr>
          <w:p w:rsidR="008B209B" w:rsidRPr="005A0806" w:rsidRDefault="008B209B" w:rsidP="002E770A">
            <w:pPr>
              <w:pStyle w:val="TAC"/>
              <w:rPr>
                <w:rFonts w:cs="Arial"/>
              </w:rPr>
            </w:pPr>
          </w:p>
        </w:tc>
      </w:tr>
      <w:tr w:rsidR="008B209B" w:rsidRPr="005A0806" w:rsidTr="002E770A">
        <w:trPr>
          <w:trHeight w:val="225"/>
        </w:trPr>
        <w:tc>
          <w:tcPr>
            <w:tcW w:w="1159" w:type="dxa"/>
            <w:vMerge/>
            <w:vAlign w:val="center"/>
          </w:tcPr>
          <w:p w:rsidR="008B209B" w:rsidRPr="005A0806" w:rsidRDefault="008B209B" w:rsidP="002E770A">
            <w:pPr>
              <w:pStyle w:val="TAC"/>
              <w:rPr>
                <w:rFonts w:cs="Arial"/>
              </w:rPr>
            </w:pPr>
          </w:p>
        </w:tc>
        <w:tc>
          <w:tcPr>
            <w:tcW w:w="1045" w:type="dxa"/>
            <w:gridSpan w:val="2"/>
          </w:tcPr>
          <w:p w:rsidR="008B209B" w:rsidRPr="005A0806" w:rsidRDefault="008B209B" w:rsidP="002E770A">
            <w:pPr>
              <w:pStyle w:val="TAC"/>
              <w:rPr>
                <w:rFonts w:cs="Arial"/>
                <w:lang w:eastAsia="zh-TW"/>
              </w:rPr>
            </w:pPr>
            <w:r w:rsidRPr="005A0806">
              <w:rPr>
                <w:rFonts w:cs="Arial"/>
              </w:rPr>
              <w:t>40</w:t>
            </w:r>
          </w:p>
        </w:tc>
        <w:tc>
          <w:tcPr>
            <w:tcW w:w="1212" w:type="dxa"/>
            <w:gridSpan w:val="2"/>
            <w:shd w:val="clear" w:color="auto" w:fill="auto"/>
          </w:tcPr>
          <w:p w:rsidR="008B209B" w:rsidRPr="005A0806" w:rsidRDefault="008B209B" w:rsidP="002E770A">
            <w:pPr>
              <w:pStyle w:val="TAR"/>
              <w:rPr>
                <w:rFonts w:cs="Arial"/>
              </w:rPr>
            </w:pPr>
            <w:r w:rsidRPr="005A0806">
              <w:rPr>
                <w:rFonts w:cs="Arial"/>
              </w:rPr>
              <w:t>2300 MHz</w:t>
            </w:r>
          </w:p>
        </w:tc>
        <w:tc>
          <w:tcPr>
            <w:tcW w:w="317" w:type="dxa"/>
            <w:gridSpan w:val="2"/>
            <w:shd w:val="clear" w:color="auto" w:fill="auto"/>
          </w:tcPr>
          <w:p w:rsidR="008B209B" w:rsidRPr="005A0806" w:rsidRDefault="008B209B" w:rsidP="002E770A">
            <w:pPr>
              <w:pStyle w:val="TAC"/>
              <w:rPr>
                <w:rFonts w:eastAsia="Verdana" w:cs="Arial"/>
              </w:rPr>
            </w:pPr>
            <w:r w:rsidRPr="005A0806">
              <w:rPr>
                <w:rFonts w:cs="Arial"/>
              </w:rPr>
              <w:t>–</w:t>
            </w:r>
          </w:p>
        </w:tc>
        <w:tc>
          <w:tcPr>
            <w:tcW w:w="1200" w:type="dxa"/>
            <w:gridSpan w:val="2"/>
            <w:shd w:val="clear" w:color="auto" w:fill="auto"/>
          </w:tcPr>
          <w:p w:rsidR="008B209B" w:rsidRPr="005A0806" w:rsidRDefault="008B209B" w:rsidP="002E770A">
            <w:pPr>
              <w:pStyle w:val="TAL"/>
              <w:rPr>
                <w:rFonts w:cs="Arial"/>
              </w:rPr>
            </w:pPr>
            <w:r w:rsidRPr="005A0806">
              <w:rPr>
                <w:rFonts w:cs="Arial"/>
              </w:rPr>
              <w:t>2400 MHz</w:t>
            </w:r>
          </w:p>
        </w:tc>
        <w:tc>
          <w:tcPr>
            <w:tcW w:w="1210" w:type="dxa"/>
            <w:gridSpan w:val="3"/>
            <w:shd w:val="clear" w:color="auto" w:fill="auto"/>
          </w:tcPr>
          <w:p w:rsidR="008B209B" w:rsidRPr="005A0806" w:rsidRDefault="008B209B" w:rsidP="002E770A">
            <w:pPr>
              <w:pStyle w:val="TAR"/>
              <w:rPr>
                <w:rFonts w:cs="Arial"/>
              </w:rPr>
            </w:pPr>
            <w:r w:rsidRPr="005A0806">
              <w:rPr>
                <w:rFonts w:cs="Arial"/>
              </w:rPr>
              <w:t>2300 MHz</w:t>
            </w:r>
          </w:p>
        </w:tc>
        <w:tc>
          <w:tcPr>
            <w:tcW w:w="317" w:type="dxa"/>
            <w:gridSpan w:val="2"/>
            <w:shd w:val="clear" w:color="auto" w:fill="auto"/>
          </w:tcPr>
          <w:p w:rsidR="008B209B" w:rsidRPr="005A0806" w:rsidRDefault="008B209B" w:rsidP="002E770A">
            <w:pPr>
              <w:pStyle w:val="TAC"/>
              <w:rPr>
                <w:rFonts w:eastAsia="Verdana" w:cs="Arial"/>
              </w:rPr>
            </w:pPr>
            <w:r w:rsidRPr="005A0806">
              <w:rPr>
                <w:rFonts w:cs="Arial"/>
              </w:rPr>
              <w:t>–</w:t>
            </w:r>
          </w:p>
        </w:tc>
        <w:tc>
          <w:tcPr>
            <w:tcW w:w="1401" w:type="dxa"/>
            <w:gridSpan w:val="2"/>
            <w:shd w:val="clear" w:color="auto" w:fill="auto"/>
          </w:tcPr>
          <w:p w:rsidR="008B209B" w:rsidRPr="005A0806" w:rsidRDefault="008B209B" w:rsidP="002E770A">
            <w:pPr>
              <w:pStyle w:val="TAL"/>
              <w:rPr>
                <w:rFonts w:cs="Arial"/>
              </w:rPr>
            </w:pPr>
            <w:r w:rsidRPr="005A0806">
              <w:rPr>
                <w:rFonts w:cs="Arial"/>
              </w:rPr>
              <w:t>2400 MHz</w:t>
            </w:r>
          </w:p>
        </w:tc>
        <w:tc>
          <w:tcPr>
            <w:tcW w:w="839" w:type="dxa"/>
            <w:shd w:val="clear" w:color="auto" w:fill="auto"/>
            <w:vAlign w:val="center"/>
          </w:tcPr>
          <w:p w:rsidR="008B209B" w:rsidRPr="005A0806" w:rsidRDefault="008B209B" w:rsidP="002E770A">
            <w:pPr>
              <w:pStyle w:val="TAC"/>
              <w:rPr>
                <w:rFonts w:cs="Arial"/>
              </w:rPr>
            </w:pPr>
            <w:ins w:id="8" w:author="师瑜-ChinaUnicom" w:date="2016-10-31T15:20:00Z">
              <w:r>
                <w:rPr>
                  <w:rFonts w:cs="Arial"/>
                </w:rPr>
                <w:t>TDD</w:t>
              </w:r>
            </w:ins>
          </w:p>
        </w:tc>
      </w:tr>
      <w:tr w:rsidR="008B209B" w:rsidRPr="005A0806" w:rsidTr="002E770A">
        <w:trPr>
          <w:trHeight w:val="225"/>
          <w:ins w:id="9" w:author="师瑜-ChinaUnicom" w:date="2016-10-31T15:16:00Z"/>
        </w:trPr>
        <w:tc>
          <w:tcPr>
            <w:tcW w:w="1159" w:type="dxa"/>
            <w:vMerge w:val="restart"/>
            <w:vAlign w:val="center"/>
          </w:tcPr>
          <w:p w:rsidR="008B209B" w:rsidRPr="005A0806" w:rsidRDefault="008B209B" w:rsidP="002E770A">
            <w:pPr>
              <w:pStyle w:val="TAC"/>
              <w:rPr>
                <w:ins w:id="10" w:author="师瑜-ChinaUnicom" w:date="2016-10-31T15:16:00Z"/>
                <w:rFonts w:cs="Arial" w:hint="eastAsia"/>
                <w:lang w:eastAsia="zh-CN"/>
              </w:rPr>
            </w:pPr>
            <w:ins w:id="11" w:author="师瑜-ChinaUnicom" w:date="2016-10-31T15:16:00Z">
              <w:r>
                <w:rPr>
                  <w:rFonts w:cs="Arial"/>
                </w:rPr>
                <w:t>CA_1-3-4</w:t>
              </w:r>
              <w:r>
                <w:rPr>
                  <w:rFonts w:cs="Arial" w:hint="eastAsia"/>
                  <w:lang w:eastAsia="zh-CN"/>
                </w:rPr>
                <w:t>1</w:t>
              </w:r>
            </w:ins>
          </w:p>
        </w:tc>
        <w:tc>
          <w:tcPr>
            <w:tcW w:w="1034" w:type="dxa"/>
          </w:tcPr>
          <w:p w:rsidR="008B209B" w:rsidRPr="005A0806" w:rsidRDefault="008B209B" w:rsidP="002E770A">
            <w:pPr>
              <w:pStyle w:val="TAC"/>
              <w:rPr>
                <w:ins w:id="12" w:author="师瑜-ChinaUnicom" w:date="2016-10-31T15:16:00Z"/>
                <w:rFonts w:cs="Arial"/>
              </w:rPr>
            </w:pPr>
            <w:ins w:id="13" w:author="师瑜-ChinaUnicom" w:date="2016-10-31T15:16:00Z">
              <w:r w:rsidRPr="005A0806">
                <w:rPr>
                  <w:rFonts w:cs="Arial"/>
                </w:rPr>
                <w:t>1</w:t>
              </w:r>
            </w:ins>
          </w:p>
        </w:tc>
        <w:tc>
          <w:tcPr>
            <w:tcW w:w="1212" w:type="dxa"/>
            <w:gridSpan w:val="2"/>
            <w:shd w:val="clear" w:color="auto" w:fill="auto"/>
            <w:vAlign w:val="center"/>
          </w:tcPr>
          <w:p w:rsidR="008B209B" w:rsidRPr="005A0806" w:rsidRDefault="008B209B" w:rsidP="002E770A">
            <w:pPr>
              <w:pStyle w:val="TAR"/>
              <w:rPr>
                <w:ins w:id="14" w:author="师瑜-ChinaUnicom" w:date="2016-10-31T15:16:00Z"/>
                <w:rFonts w:cs="Arial"/>
              </w:rPr>
            </w:pPr>
            <w:ins w:id="15" w:author="师瑜-ChinaUnicom" w:date="2016-10-31T15:16:00Z">
              <w:r w:rsidRPr="005A0806">
                <w:rPr>
                  <w:rFonts w:cs="Arial"/>
                  <w:lang w:eastAsia="ja-JP"/>
                </w:rPr>
                <w:t>1920</w:t>
              </w:r>
              <w:r w:rsidRPr="005A0806">
                <w:rPr>
                  <w:rFonts w:cs="Arial"/>
                </w:rPr>
                <w:t xml:space="preserve"> MHz</w:t>
              </w:r>
            </w:ins>
          </w:p>
        </w:tc>
        <w:tc>
          <w:tcPr>
            <w:tcW w:w="317" w:type="dxa"/>
            <w:gridSpan w:val="2"/>
            <w:shd w:val="clear" w:color="auto" w:fill="auto"/>
            <w:vAlign w:val="center"/>
          </w:tcPr>
          <w:p w:rsidR="008B209B" w:rsidRPr="005A0806" w:rsidRDefault="008B209B" w:rsidP="002E770A">
            <w:pPr>
              <w:pStyle w:val="TAC"/>
              <w:rPr>
                <w:ins w:id="16" w:author="师瑜-ChinaUnicom" w:date="2016-10-31T15:16:00Z"/>
                <w:rFonts w:eastAsia="Verdana" w:cs="Arial"/>
              </w:rPr>
            </w:pPr>
            <w:ins w:id="17" w:author="师瑜-ChinaUnicom" w:date="2016-10-31T15:16:00Z">
              <w:r w:rsidRPr="005A0806">
                <w:rPr>
                  <w:rFonts w:cs="Arial"/>
                </w:rPr>
                <w:t>–</w:t>
              </w:r>
            </w:ins>
          </w:p>
        </w:tc>
        <w:tc>
          <w:tcPr>
            <w:tcW w:w="1200" w:type="dxa"/>
            <w:gridSpan w:val="2"/>
            <w:shd w:val="clear" w:color="auto" w:fill="auto"/>
            <w:vAlign w:val="center"/>
          </w:tcPr>
          <w:p w:rsidR="008B209B" w:rsidRPr="005A0806" w:rsidRDefault="008B209B" w:rsidP="002E770A">
            <w:pPr>
              <w:pStyle w:val="TAL"/>
              <w:rPr>
                <w:ins w:id="18" w:author="师瑜-ChinaUnicom" w:date="2016-10-31T15:16:00Z"/>
                <w:rFonts w:cs="Arial"/>
              </w:rPr>
            </w:pPr>
            <w:ins w:id="19" w:author="师瑜-ChinaUnicom" w:date="2016-10-31T15:16:00Z">
              <w:r w:rsidRPr="005A0806">
                <w:rPr>
                  <w:rFonts w:cs="Arial"/>
                </w:rPr>
                <w:t>1980 MHz</w:t>
              </w:r>
            </w:ins>
          </w:p>
        </w:tc>
        <w:tc>
          <w:tcPr>
            <w:tcW w:w="1210" w:type="dxa"/>
            <w:gridSpan w:val="3"/>
            <w:shd w:val="clear" w:color="auto" w:fill="auto"/>
            <w:vAlign w:val="center"/>
          </w:tcPr>
          <w:p w:rsidR="008B209B" w:rsidRPr="005A0806" w:rsidRDefault="008B209B" w:rsidP="002E770A">
            <w:pPr>
              <w:pStyle w:val="TAR"/>
              <w:rPr>
                <w:ins w:id="20" w:author="师瑜-ChinaUnicom" w:date="2016-10-31T15:16:00Z"/>
                <w:rFonts w:cs="Arial"/>
              </w:rPr>
            </w:pPr>
            <w:ins w:id="21" w:author="师瑜-ChinaUnicom" w:date="2016-10-31T15:16:00Z">
              <w:r w:rsidRPr="005A0806">
                <w:rPr>
                  <w:rFonts w:cs="Arial"/>
                  <w:lang w:eastAsia="ja-JP"/>
                </w:rPr>
                <w:t>211</w:t>
              </w:r>
              <w:r w:rsidRPr="005A0806">
                <w:rPr>
                  <w:rFonts w:cs="Arial"/>
                </w:rPr>
                <w:t>0 MHz</w:t>
              </w:r>
            </w:ins>
          </w:p>
        </w:tc>
        <w:tc>
          <w:tcPr>
            <w:tcW w:w="317" w:type="dxa"/>
            <w:gridSpan w:val="2"/>
            <w:shd w:val="clear" w:color="auto" w:fill="auto"/>
            <w:vAlign w:val="center"/>
          </w:tcPr>
          <w:p w:rsidR="008B209B" w:rsidRPr="005A0806" w:rsidRDefault="008B209B" w:rsidP="002E770A">
            <w:pPr>
              <w:pStyle w:val="TAC"/>
              <w:rPr>
                <w:ins w:id="22" w:author="师瑜-ChinaUnicom" w:date="2016-10-31T15:16:00Z"/>
                <w:rFonts w:eastAsia="Verdana" w:cs="Arial"/>
              </w:rPr>
            </w:pPr>
            <w:ins w:id="23" w:author="师瑜-ChinaUnicom" w:date="2016-10-31T15:16:00Z">
              <w:r w:rsidRPr="005A0806">
                <w:rPr>
                  <w:rFonts w:cs="Arial"/>
                </w:rPr>
                <w:t>–</w:t>
              </w:r>
            </w:ins>
          </w:p>
        </w:tc>
        <w:tc>
          <w:tcPr>
            <w:tcW w:w="1401" w:type="dxa"/>
            <w:gridSpan w:val="2"/>
            <w:shd w:val="clear" w:color="auto" w:fill="auto"/>
            <w:vAlign w:val="center"/>
          </w:tcPr>
          <w:p w:rsidR="008B209B" w:rsidRPr="005A0806" w:rsidRDefault="008B209B" w:rsidP="002E770A">
            <w:pPr>
              <w:pStyle w:val="TAL"/>
              <w:rPr>
                <w:ins w:id="24" w:author="师瑜-ChinaUnicom" w:date="2016-10-31T15:16:00Z"/>
                <w:rFonts w:cs="Arial"/>
              </w:rPr>
            </w:pPr>
            <w:ins w:id="25" w:author="师瑜-ChinaUnicom" w:date="2016-10-31T15:16:00Z">
              <w:r w:rsidRPr="005A0806">
                <w:rPr>
                  <w:rFonts w:cs="Arial"/>
                </w:rPr>
                <w:t>2170 MHz</w:t>
              </w:r>
            </w:ins>
          </w:p>
        </w:tc>
        <w:tc>
          <w:tcPr>
            <w:tcW w:w="850" w:type="dxa"/>
            <w:gridSpan w:val="2"/>
            <w:vMerge w:val="restart"/>
            <w:shd w:val="clear" w:color="auto" w:fill="auto"/>
            <w:vAlign w:val="center"/>
          </w:tcPr>
          <w:p w:rsidR="008B209B" w:rsidRPr="005A0806" w:rsidRDefault="008B209B" w:rsidP="002E770A">
            <w:pPr>
              <w:pStyle w:val="TAC"/>
              <w:rPr>
                <w:ins w:id="26" w:author="师瑜-ChinaUnicom" w:date="2016-10-31T15:16:00Z"/>
                <w:rFonts w:cs="Arial"/>
              </w:rPr>
            </w:pPr>
            <w:ins w:id="27" w:author="师瑜-ChinaUnicom" w:date="2016-10-31T15:16:00Z">
              <w:r w:rsidRPr="005A0806">
                <w:rPr>
                  <w:rFonts w:cs="Arial"/>
                </w:rPr>
                <w:t>FDD</w:t>
              </w:r>
            </w:ins>
          </w:p>
        </w:tc>
      </w:tr>
      <w:tr w:rsidR="008B209B" w:rsidRPr="005A0806" w:rsidTr="002E770A">
        <w:trPr>
          <w:trHeight w:val="225"/>
          <w:ins w:id="28" w:author="师瑜-ChinaUnicom" w:date="2016-10-31T15:16:00Z"/>
        </w:trPr>
        <w:tc>
          <w:tcPr>
            <w:tcW w:w="1159" w:type="dxa"/>
            <w:vMerge/>
            <w:vAlign w:val="center"/>
          </w:tcPr>
          <w:p w:rsidR="008B209B" w:rsidRPr="005A0806" w:rsidRDefault="008B209B" w:rsidP="002E770A">
            <w:pPr>
              <w:pStyle w:val="TAC"/>
              <w:rPr>
                <w:ins w:id="29" w:author="师瑜-ChinaUnicom" w:date="2016-10-31T15:16:00Z"/>
                <w:rFonts w:cs="Arial"/>
              </w:rPr>
            </w:pPr>
          </w:p>
        </w:tc>
        <w:tc>
          <w:tcPr>
            <w:tcW w:w="1034" w:type="dxa"/>
          </w:tcPr>
          <w:p w:rsidR="008B209B" w:rsidRPr="005A0806" w:rsidRDefault="008B209B" w:rsidP="002E770A">
            <w:pPr>
              <w:pStyle w:val="TAC"/>
              <w:rPr>
                <w:ins w:id="30" w:author="师瑜-ChinaUnicom" w:date="2016-10-31T15:16:00Z"/>
                <w:rFonts w:cs="Arial"/>
              </w:rPr>
            </w:pPr>
            <w:ins w:id="31" w:author="师瑜-ChinaUnicom" w:date="2016-10-31T15:16:00Z">
              <w:r w:rsidRPr="005A0806">
                <w:rPr>
                  <w:rFonts w:cs="Arial"/>
                </w:rPr>
                <w:t>3</w:t>
              </w:r>
            </w:ins>
          </w:p>
        </w:tc>
        <w:tc>
          <w:tcPr>
            <w:tcW w:w="1212" w:type="dxa"/>
            <w:gridSpan w:val="2"/>
            <w:shd w:val="clear" w:color="auto" w:fill="auto"/>
            <w:vAlign w:val="center"/>
          </w:tcPr>
          <w:p w:rsidR="008B209B" w:rsidRPr="005A0806" w:rsidRDefault="008B209B" w:rsidP="002E770A">
            <w:pPr>
              <w:pStyle w:val="TAR"/>
              <w:rPr>
                <w:ins w:id="32" w:author="师瑜-ChinaUnicom" w:date="2016-10-31T15:16:00Z"/>
                <w:rFonts w:cs="Arial"/>
              </w:rPr>
            </w:pPr>
            <w:ins w:id="33" w:author="师瑜-ChinaUnicom" w:date="2016-10-31T15:16:00Z">
              <w:r w:rsidRPr="005A0806">
                <w:rPr>
                  <w:rFonts w:cs="Arial"/>
                  <w:lang w:eastAsia="ja-JP"/>
                </w:rPr>
                <w:t>1710</w:t>
              </w:r>
              <w:r w:rsidRPr="005A0806">
                <w:rPr>
                  <w:rFonts w:cs="Arial"/>
                </w:rPr>
                <w:t xml:space="preserve"> MHz</w:t>
              </w:r>
            </w:ins>
          </w:p>
        </w:tc>
        <w:tc>
          <w:tcPr>
            <w:tcW w:w="317" w:type="dxa"/>
            <w:gridSpan w:val="2"/>
            <w:shd w:val="clear" w:color="auto" w:fill="auto"/>
            <w:vAlign w:val="center"/>
          </w:tcPr>
          <w:p w:rsidR="008B209B" w:rsidRPr="005A0806" w:rsidRDefault="008B209B" w:rsidP="002E770A">
            <w:pPr>
              <w:pStyle w:val="TAC"/>
              <w:rPr>
                <w:ins w:id="34" w:author="师瑜-ChinaUnicom" w:date="2016-10-31T15:16:00Z"/>
                <w:rFonts w:eastAsia="Verdana" w:cs="Arial"/>
              </w:rPr>
            </w:pPr>
            <w:ins w:id="35" w:author="师瑜-ChinaUnicom" w:date="2016-10-31T15:16:00Z">
              <w:r w:rsidRPr="005A0806">
                <w:rPr>
                  <w:rFonts w:cs="Arial"/>
                </w:rPr>
                <w:t>–</w:t>
              </w:r>
            </w:ins>
          </w:p>
        </w:tc>
        <w:tc>
          <w:tcPr>
            <w:tcW w:w="1200" w:type="dxa"/>
            <w:gridSpan w:val="2"/>
            <w:shd w:val="clear" w:color="auto" w:fill="auto"/>
            <w:vAlign w:val="center"/>
          </w:tcPr>
          <w:p w:rsidR="008B209B" w:rsidRPr="005A0806" w:rsidRDefault="008B209B" w:rsidP="002E770A">
            <w:pPr>
              <w:pStyle w:val="TAL"/>
              <w:rPr>
                <w:ins w:id="36" w:author="师瑜-ChinaUnicom" w:date="2016-10-31T15:16:00Z"/>
                <w:rFonts w:cs="Arial"/>
              </w:rPr>
            </w:pPr>
            <w:ins w:id="37" w:author="师瑜-ChinaUnicom" w:date="2016-10-31T15:16:00Z">
              <w:r w:rsidRPr="005A0806">
                <w:rPr>
                  <w:rFonts w:cs="Arial"/>
                </w:rPr>
                <w:t>1785 MHz</w:t>
              </w:r>
            </w:ins>
          </w:p>
        </w:tc>
        <w:tc>
          <w:tcPr>
            <w:tcW w:w="1210" w:type="dxa"/>
            <w:gridSpan w:val="3"/>
            <w:shd w:val="clear" w:color="auto" w:fill="auto"/>
            <w:vAlign w:val="center"/>
          </w:tcPr>
          <w:p w:rsidR="008B209B" w:rsidRPr="005A0806" w:rsidRDefault="008B209B" w:rsidP="002E770A">
            <w:pPr>
              <w:pStyle w:val="TAR"/>
              <w:rPr>
                <w:ins w:id="38" w:author="师瑜-ChinaUnicom" w:date="2016-10-31T15:16:00Z"/>
                <w:rFonts w:cs="Arial"/>
              </w:rPr>
            </w:pPr>
            <w:ins w:id="39" w:author="师瑜-ChinaUnicom" w:date="2016-10-31T15:16:00Z">
              <w:r w:rsidRPr="005A0806">
                <w:rPr>
                  <w:rFonts w:cs="Arial"/>
                  <w:lang w:eastAsia="ja-JP"/>
                </w:rPr>
                <w:t>1805</w:t>
              </w:r>
              <w:r w:rsidRPr="005A0806">
                <w:rPr>
                  <w:rFonts w:cs="Arial"/>
                </w:rPr>
                <w:t xml:space="preserve"> MHz</w:t>
              </w:r>
            </w:ins>
          </w:p>
        </w:tc>
        <w:tc>
          <w:tcPr>
            <w:tcW w:w="317" w:type="dxa"/>
            <w:gridSpan w:val="2"/>
            <w:shd w:val="clear" w:color="auto" w:fill="auto"/>
            <w:vAlign w:val="center"/>
          </w:tcPr>
          <w:p w:rsidR="008B209B" w:rsidRPr="005A0806" w:rsidRDefault="008B209B" w:rsidP="002E770A">
            <w:pPr>
              <w:pStyle w:val="TAC"/>
              <w:rPr>
                <w:ins w:id="40" w:author="师瑜-ChinaUnicom" w:date="2016-10-31T15:16:00Z"/>
                <w:rFonts w:eastAsia="Verdana" w:cs="Arial"/>
              </w:rPr>
            </w:pPr>
            <w:ins w:id="41" w:author="师瑜-ChinaUnicom" w:date="2016-10-31T15:16:00Z">
              <w:r w:rsidRPr="005A0806">
                <w:rPr>
                  <w:rFonts w:cs="Arial"/>
                </w:rPr>
                <w:t>–</w:t>
              </w:r>
            </w:ins>
          </w:p>
        </w:tc>
        <w:tc>
          <w:tcPr>
            <w:tcW w:w="1401" w:type="dxa"/>
            <w:gridSpan w:val="2"/>
            <w:shd w:val="clear" w:color="auto" w:fill="auto"/>
            <w:vAlign w:val="center"/>
          </w:tcPr>
          <w:p w:rsidR="008B209B" w:rsidRPr="005A0806" w:rsidRDefault="008B209B" w:rsidP="002E770A">
            <w:pPr>
              <w:pStyle w:val="TAL"/>
              <w:rPr>
                <w:ins w:id="42" w:author="师瑜-ChinaUnicom" w:date="2016-10-31T15:16:00Z"/>
                <w:rFonts w:cs="Arial"/>
              </w:rPr>
            </w:pPr>
            <w:ins w:id="43" w:author="师瑜-ChinaUnicom" w:date="2016-10-31T15:16:00Z">
              <w:r w:rsidRPr="005A0806">
                <w:rPr>
                  <w:rFonts w:cs="Arial"/>
                </w:rPr>
                <w:t>1880 MHz</w:t>
              </w:r>
            </w:ins>
          </w:p>
        </w:tc>
        <w:tc>
          <w:tcPr>
            <w:tcW w:w="850" w:type="dxa"/>
            <w:gridSpan w:val="2"/>
            <w:vMerge/>
            <w:shd w:val="clear" w:color="auto" w:fill="auto"/>
            <w:vAlign w:val="center"/>
          </w:tcPr>
          <w:p w:rsidR="008B209B" w:rsidRPr="005A0806" w:rsidRDefault="008B209B" w:rsidP="002E770A">
            <w:pPr>
              <w:pStyle w:val="TAC"/>
              <w:rPr>
                <w:ins w:id="44" w:author="师瑜-ChinaUnicom" w:date="2016-10-31T15:16:00Z"/>
                <w:rFonts w:cs="Arial"/>
              </w:rPr>
            </w:pPr>
          </w:p>
        </w:tc>
      </w:tr>
      <w:tr w:rsidR="008B209B" w:rsidRPr="005A0806" w:rsidTr="00B02050">
        <w:tblPrEx>
          <w:tblW w:w="8700"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 w:author="师瑜-ChinaUnicom" w:date="2016-10-31T15:17:00Z">
            <w:tblPrEx>
              <w:tblW w:w="8700"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25"/>
          <w:ins w:id="46" w:author="师瑜-ChinaUnicom" w:date="2016-10-31T15:16:00Z"/>
          <w:trPrChange w:id="47" w:author="师瑜-ChinaUnicom" w:date="2016-10-31T15:17:00Z">
            <w:trPr>
              <w:trHeight w:val="225"/>
            </w:trPr>
          </w:trPrChange>
        </w:trPr>
        <w:tc>
          <w:tcPr>
            <w:tcW w:w="1159" w:type="dxa"/>
            <w:vMerge/>
            <w:vAlign w:val="center"/>
            <w:tcPrChange w:id="48" w:author="师瑜-ChinaUnicom" w:date="2016-10-31T15:17:00Z">
              <w:tcPr>
                <w:tcW w:w="1159" w:type="dxa"/>
                <w:vMerge/>
                <w:vAlign w:val="center"/>
              </w:tcPr>
            </w:tcPrChange>
          </w:tcPr>
          <w:p w:rsidR="008B209B" w:rsidRPr="005A0806" w:rsidRDefault="008B209B" w:rsidP="002E770A">
            <w:pPr>
              <w:pStyle w:val="TAC"/>
              <w:rPr>
                <w:ins w:id="49" w:author="师瑜-ChinaUnicom" w:date="2016-10-31T15:16:00Z"/>
                <w:rFonts w:cs="Arial"/>
              </w:rPr>
            </w:pPr>
          </w:p>
        </w:tc>
        <w:tc>
          <w:tcPr>
            <w:tcW w:w="1034" w:type="dxa"/>
            <w:tcPrChange w:id="50" w:author="师瑜-ChinaUnicom" w:date="2016-10-31T15:17:00Z">
              <w:tcPr>
                <w:tcW w:w="1034" w:type="dxa"/>
              </w:tcPr>
            </w:tcPrChange>
          </w:tcPr>
          <w:p w:rsidR="008B209B" w:rsidRPr="005A0806" w:rsidRDefault="008B209B" w:rsidP="002E770A">
            <w:pPr>
              <w:pStyle w:val="TAC"/>
              <w:rPr>
                <w:ins w:id="51" w:author="师瑜-ChinaUnicom" w:date="2016-10-31T15:16:00Z"/>
                <w:rFonts w:cs="Arial" w:hint="eastAsia"/>
                <w:lang w:eastAsia="zh-CN"/>
              </w:rPr>
            </w:pPr>
            <w:ins w:id="52" w:author="师瑜-ChinaUnicom" w:date="2016-10-31T15:16:00Z">
              <w:r w:rsidRPr="005A0806">
                <w:rPr>
                  <w:rFonts w:cs="Arial"/>
                </w:rPr>
                <w:t>4</w:t>
              </w:r>
              <w:r>
                <w:rPr>
                  <w:rFonts w:cs="Arial" w:hint="eastAsia"/>
                  <w:lang w:eastAsia="zh-CN"/>
                </w:rPr>
                <w:t>1</w:t>
              </w:r>
            </w:ins>
          </w:p>
        </w:tc>
        <w:tc>
          <w:tcPr>
            <w:tcW w:w="1212" w:type="dxa"/>
            <w:gridSpan w:val="2"/>
            <w:shd w:val="clear" w:color="auto" w:fill="auto"/>
            <w:tcPrChange w:id="53" w:author="师瑜-ChinaUnicom" w:date="2016-10-31T15:17:00Z">
              <w:tcPr>
                <w:tcW w:w="1212" w:type="dxa"/>
                <w:gridSpan w:val="2"/>
                <w:shd w:val="clear" w:color="auto" w:fill="auto"/>
                <w:vAlign w:val="center"/>
              </w:tcPr>
            </w:tcPrChange>
          </w:tcPr>
          <w:p w:rsidR="008B209B" w:rsidRPr="005A0806" w:rsidRDefault="008B209B" w:rsidP="002E770A">
            <w:pPr>
              <w:pStyle w:val="TAR"/>
              <w:rPr>
                <w:ins w:id="54" w:author="师瑜-ChinaUnicom" w:date="2016-10-31T15:16:00Z"/>
                <w:rFonts w:cs="Arial"/>
              </w:rPr>
            </w:pPr>
            <w:ins w:id="55" w:author="师瑜-ChinaUnicom" w:date="2016-10-31T15:17:00Z">
              <w:r w:rsidRPr="00315BC9">
                <w:rPr>
                  <w:rFonts w:cs="Arial"/>
                  <w:lang w:eastAsia="zh-CN"/>
                </w:rPr>
                <w:t>2496 MHz</w:t>
              </w:r>
            </w:ins>
          </w:p>
        </w:tc>
        <w:tc>
          <w:tcPr>
            <w:tcW w:w="317" w:type="dxa"/>
            <w:gridSpan w:val="2"/>
            <w:shd w:val="clear" w:color="auto" w:fill="auto"/>
            <w:tcPrChange w:id="56" w:author="师瑜-ChinaUnicom" w:date="2016-10-31T15:17:00Z">
              <w:tcPr>
                <w:tcW w:w="317" w:type="dxa"/>
                <w:gridSpan w:val="2"/>
                <w:shd w:val="clear" w:color="auto" w:fill="auto"/>
                <w:vAlign w:val="center"/>
              </w:tcPr>
            </w:tcPrChange>
          </w:tcPr>
          <w:p w:rsidR="008B209B" w:rsidRPr="005A0806" w:rsidRDefault="008B209B" w:rsidP="002E770A">
            <w:pPr>
              <w:pStyle w:val="TAC"/>
              <w:rPr>
                <w:ins w:id="57" w:author="师瑜-ChinaUnicom" w:date="2016-10-31T15:16:00Z"/>
                <w:rFonts w:eastAsia="Verdana" w:cs="Arial"/>
              </w:rPr>
            </w:pPr>
          </w:p>
        </w:tc>
        <w:tc>
          <w:tcPr>
            <w:tcW w:w="1200" w:type="dxa"/>
            <w:gridSpan w:val="2"/>
            <w:shd w:val="clear" w:color="auto" w:fill="auto"/>
            <w:tcPrChange w:id="58" w:author="师瑜-ChinaUnicom" w:date="2016-10-31T15:17:00Z">
              <w:tcPr>
                <w:tcW w:w="1200" w:type="dxa"/>
                <w:gridSpan w:val="2"/>
                <w:shd w:val="clear" w:color="auto" w:fill="auto"/>
                <w:vAlign w:val="center"/>
              </w:tcPr>
            </w:tcPrChange>
          </w:tcPr>
          <w:p w:rsidR="008B209B" w:rsidRPr="005A0806" w:rsidRDefault="008B209B" w:rsidP="002E770A">
            <w:pPr>
              <w:pStyle w:val="TAL"/>
              <w:rPr>
                <w:ins w:id="59" w:author="师瑜-ChinaUnicom" w:date="2016-10-31T15:16:00Z"/>
                <w:rFonts w:cs="Arial"/>
              </w:rPr>
            </w:pPr>
            <w:ins w:id="60" w:author="师瑜-ChinaUnicom" w:date="2016-10-31T15:17:00Z">
              <w:r w:rsidRPr="00315BC9">
                <w:rPr>
                  <w:rFonts w:cs="Arial"/>
                  <w:lang w:eastAsia="zh-CN"/>
                </w:rPr>
                <w:t>2690 MHz</w:t>
              </w:r>
            </w:ins>
          </w:p>
        </w:tc>
        <w:tc>
          <w:tcPr>
            <w:tcW w:w="1210" w:type="dxa"/>
            <w:gridSpan w:val="3"/>
            <w:shd w:val="clear" w:color="auto" w:fill="auto"/>
            <w:tcPrChange w:id="61" w:author="师瑜-ChinaUnicom" w:date="2016-10-31T15:17:00Z">
              <w:tcPr>
                <w:tcW w:w="1210" w:type="dxa"/>
                <w:gridSpan w:val="3"/>
                <w:shd w:val="clear" w:color="auto" w:fill="auto"/>
                <w:vAlign w:val="center"/>
              </w:tcPr>
            </w:tcPrChange>
          </w:tcPr>
          <w:p w:rsidR="008B209B" w:rsidRPr="005A0806" w:rsidRDefault="008B209B" w:rsidP="002E770A">
            <w:pPr>
              <w:pStyle w:val="TAR"/>
              <w:rPr>
                <w:ins w:id="62" w:author="师瑜-ChinaUnicom" w:date="2016-10-31T15:16:00Z"/>
                <w:rFonts w:cs="Arial"/>
              </w:rPr>
            </w:pPr>
            <w:ins w:id="63" w:author="师瑜-ChinaUnicom" w:date="2016-10-31T15:17:00Z">
              <w:r w:rsidRPr="00315BC9">
                <w:rPr>
                  <w:rFonts w:cs="Arial"/>
                  <w:lang w:eastAsia="zh-CN"/>
                </w:rPr>
                <w:t>2496 MHz</w:t>
              </w:r>
            </w:ins>
          </w:p>
        </w:tc>
        <w:tc>
          <w:tcPr>
            <w:tcW w:w="317" w:type="dxa"/>
            <w:gridSpan w:val="2"/>
            <w:shd w:val="clear" w:color="auto" w:fill="auto"/>
            <w:tcPrChange w:id="64" w:author="师瑜-ChinaUnicom" w:date="2016-10-31T15:17:00Z">
              <w:tcPr>
                <w:tcW w:w="317" w:type="dxa"/>
                <w:gridSpan w:val="2"/>
                <w:shd w:val="clear" w:color="auto" w:fill="auto"/>
                <w:vAlign w:val="center"/>
              </w:tcPr>
            </w:tcPrChange>
          </w:tcPr>
          <w:p w:rsidR="008B209B" w:rsidRPr="005A0806" w:rsidRDefault="008B209B" w:rsidP="002E770A">
            <w:pPr>
              <w:pStyle w:val="TAC"/>
              <w:rPr>
                <w:ins w:id="65" w:author="师瑜-ChinaUnicom" w:date="2016-10-31T15:16:00Z"/>
                <w:rFonts w:eastAsia="Verdana" w:cs="Arial"/>
              </w:rPr>
            </w:pPr>
          </w:p>
        </w:tc>
        <w:tc>
          <w:tcPr>
            <w:tcW w:w="1401" w:type="dxa"/>
            <w:gridSpan w:val="2"/>
            <w:shd w:val="clear" w:color="auto" w:fill="auto"/>
            <w:tcPrChange w:id="66" w:author="师瑜-ChinaUnicom" w:date="2016-10-31T15:17:00Z">
              <w:tcPr>
                <w:tcW w:w="1401" w:type="dxa"/>
                <w:gridSpan w:val="2"/>
                <w:shd w:val="clear" w:color="auto" w:fill="auto"/>
                <w:vAlign w:val="center"/>
              </w:tcPr>
            </w:tcPrChange>
          </w:tcPr>
          <w:p w:rsidR="008B209B" w:rsidRPr="005A0806" w:rsidRDefault="008B209B" w:rsidP="002E770A">
            <w:pPr>
              <w:pStyle w:val="TAL"/>
              <w:rPr>
                <w:ins w:id="67" w:author="师瑜-ChinaUnicom" w:date="2016-10-31T15:16:00Z"/>
                <w:rFonts w:cs="Arial"/>
              </w:rPr>
            </w:pPr>
            <w:ins w:id="68" w:author="师瑜-ChinaUnicom" w:date="2016-10-31T15:17:00Z">
              <w:r w:rsidRPr="00315BC9">
                <w:rPr>
                  <w:rFonts w:cs="Arial"/>
                  <w:lang w:eastAsia="zh-CN"/>
                </w:rPr>
                <w:t>2690 MHz</w:t>
              </w:r>
            </w:ins>
          </w:p>
        </w:tc>
        <w:tc>
          <w:tcPr>
            <w:tcW w:w="850" w:type="dxa"/>
            <w:gridSpan w:val="2"/>
            <w:shd w:val="clear" w:color="auto" w:fill="auto"/>
            <w:vAlign w:val="center"/>
            <w:tcPrChange w:id="69" w:author="师瑜-ChinaUnicom" w:date="2016-10-31T15:17:00Z">
              <w:tcPr>
                <w:tcW w:w="850" w:type="dxa"/>
                <w:gridSpan w:val="2"/>
                <w:shd w:val="clear" w:color="auto" w:fill="auto"/>
                <w:vAlign w:val="center"/>
              </w:tcPr>
            </w:tcPrChange>
          </w:tcPr>
          <w:p w:rsidR="008B209B" w:rsidRPr="005A0806" w:rsidRDefault="008B209B" w:rsidP="002E770A">
            <w:pPr>
              <w:pStyle w:val="TAC"/>
              <w:rPr>
                <w:ins w:id="70" w:author="师瑜-ChinaUnicom" w:date="2016-10-31T15:16:00Z"/>
                <w:rFonts w:cs="Arial"/>
              </w:rPr>
            </w:pPr>
            <w:ins w:id="71" w:author="师瑜-ChinaUnicom" w:date="2016-10-31T15:16:00Z">
              <w:r w:rsidRPr="005A0806">
                <w:rPr>
                  <w:rFonts w:cs="Arial"/>
                </w:rPr>
                <w:t>TDD</w:t>
              </w:r>
            </w:ins>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CA_1-3-42</w:t>
            </w:r>
          </w:p>
        </w:tc>
        <w:tc>
          <w:tcPr>
            <w:tcW w:w="1034" w:type="dxa"/>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1920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211</w:t>
            </w:r>
            <w:r w:rsidRPr="005A0806">
              <w:rPr>
                <w:rFonts w:cs="Arial"/>
              </w:rPr>
              <w:t>0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1710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1805</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42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3600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3600 MHz</w:t>
            </w:r>
          </w:p>
        </w:tc>
        <w:tc>
          <w:tcPr>
            <w:tcW w:w="850" w:type="dxa"/>
            <w:gridSpan w:val="2"/>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eastAsia="Webdings" w:cs="Arial"/>
                <w:lang w:eastAsia="ko-KR"/>
              </w:rPr>
              <w:t>CA_1-5-7</w:t>
            </w:r>
          </w:p>
        </w:tc>
        <w:tc>
          <w:tcPr>
            <w:tcW w:w="1034" w:type="dxa"/>
          </w:tcPr>
          <w:p w:rsidR="00993671" w:rsidRPr="005A0806" w:rsidRDefault="00993671" w:rsidP="002E770A">
            <w:pPr>
              <w:pStyle w:val="TAC"/>
              <w:rPr>
                <w:rFonts w:cs="Arial"/>
              </w:rPr>
            </w:pPr>
            <w:r w:rsidRPr="005A0806">
              <w:rPr>
                <w:rFonts w:eastAsia="Webdings" w:cs="Arial"/>
                <w:lang w:eastAsia="ko-KR"/>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eastAsia="Webdings" w:cs="Arial"/>
                <w:lang w:eastAsia="ko-KR"/>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eastAsia="Webdings" w:cs="Arial"/>
                <w:lang w:eastAsia="ko-KR"/>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2500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2570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2620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2690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w:t>
            </w:r>
            <w:r w:rsidRPr="005A0806">
              <w:rPr>
                <w:rFonts w:eastAsia="宋体" w:cs="Arial"/>
                <w:lang w:eastAsia="zh-CN"/>
              </w:rPr>
              <w:t>5</w:t>
            </w:r>
            <w:r w:rsidRPr="005A0806">
              <w:rPr>
                <w:rFonts w:cs="Arial"/>
              </w:rPr>
              <w:t>-4</w:t>
            </w:r>
            <w:r w:rsidRPr="005A0806">
              <w:rPr>
                <w:rFonts w:eastAsia="宋体" w:cs="Arial"/>
                <w:lang w:eastAsia="zh-CN"/>
              </w:rPr>
              <w:t>0</w:t>
            </w:r>
          </w:p>
        </w:tc>
        <w:tc>
          <w:tcPr>
            <w:tcW w:w="1034" w:type="dxa"/>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1920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211</w:t>
            </w:r>
            <w:r w:rsidRPr="005A0806">
              <w:rPr>
                <w:rFonts w:cs="Arial"/>
              </w:rPr>
              <w:t>0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eastAsia="Malgun Gothic" w:cs="Arial"/>
                <w:lang w:eastAsia="ko-KR"/>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40</w:t>
            </w:r>
          </w:p>
        </w:tc>
        <w:tc>
          <w:tcPr>
            <w:tcW w:w="1212" w:type="dxa"/>
            <w:gridSpan w:val="2"/>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850" w:type="dxa"/>
            <w:gridSpan w:val="2"/>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CA_1-7-</w:t>
            </w:r>
            <w:r w:rsidRPr="005A0806">
              <w:rPr>
                <w:rFonts w:eastAsia="宋体" w:cs="Arial"/>
                <w:lang w:eastAsia="zh-CN"/>
              </w:rPr>
              <w:t>8</w:t>
            </w:r>
          </w:p>
        </w:tc>
        <w:tc>
          <w:tcPr>
            <w:tcW w:w="1034" w:type="dxa"/>
          </w:tcPr>
          <w:p w:rsidR="00993671" w:rsidRPr="005A0806" w:rsidRDefault="00993671" w:rsidP="002E770A">
            <w:pPr>
              <w:pStyle w:val="TAC"/>
              <w:rPr>
                <w:rFonts w:cs="Arial"/>
              </w:rPr>
            </w:pPr>
            <w:r w:rsidRPr="005A0806">
              <w:rPr>
                <w:rFonts w:cs="Arial"/>
              </w:rPr>
              <w:t>1</w:t>
            </w:r>
          </w:p>
        </w:tc>
        <w:tc>
          <w:tcPr>
            <w:tcW w:w="1212" w:type="dxa"/>
            <w:gridSpan w:val="2"/>
            <w:shd w:val="clear" w:color="auto" w:fill="auto"/>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2500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2570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2620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2690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lang w:eastAsia="ko-KR"/>
              </w:rPr>
              <w:t>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880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915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925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960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CA_1-7-20</w:t>
            </w:r>
          </w:p>
        </w:tc>
        <w:tc>
          <w:tcPr>
            <w:tcW w:w="1034" w:type="dxa"/>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2500 MHz</w:t>
            </w:r>
          </w:p>
        </w:tc>
        <w:tc>
          <w:tcPr>
            <w:tcW w:w="317" w:type="dxa"/>
            <w:gridSpan w:val="2"/>
            <w:shd w:val="clear" w:color="auto" w:fill="auto"/>
          </w:tcPr>
          <w:p w:rsidR="00993671" w:rsidRPr="005A0806" w:rsidRDefault="00993671" w:rsidP="002E770A">
            <w:pPr>
              <w:pStyle w:val="TAC"/>
              <w:rPr>
                <w:rFonts w:cs="Arial"/>
              </w:rPr>
            </w:pPr>
            <w:r w:rsidRPr="005A0806">
              <w:rPr>
                <w:rFonts w:eastAsia="MS Mincho"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2570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2620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2690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20</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832 MHz</w:t>
            </w:r>
          </w:p>
        </w:tc>
        <w:tc>
          <w:tcPr>
            <w:tcW w:w="317" w:type="dxa"/>
            <w:gridSpan w:val="2"/>
            <w:shd w:val="clear" w:color="auto" w:fill="auto"/>
          </w:tcPr>
          <w:p w:rsidR="00993671" w:rsidRPr="005A0806" w:rsidRDefault="00993671" w:rsidP="002E770A">
            <w:pPr>
              <w:pStyle w:val="TAC"/>
              <w:rPr>
                <w:rFonts w:cs="Arial"/>
              </w:rPr>
            </w:pPr>
            <w:r w:rsidRPr="005A0806">
              <w:rPr>
                <w:rFonts w:eastAsia="MS Mincho"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862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791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MS Mincho"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821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CA_1-7-2</w:t>
            </w:r>
            <w:r w:rsidRPr="005A0806">
              <w:rPr>
                <w:rFonts w:cs="Arial"/>
                <w:lang w:eastAsia="zh-TW"/>
              </w:rPr>
              <w:t>8</w:t>
            </w:r>
          </w:p>
        </w:tc>
        <w:tc>
          <w:tcPr>
            <w:tcW w:w="1045" w:type="dxa"/>
            <w:gridSpan w:val="2"/>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2500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2570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2620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2690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rPr>
              <w:t>2</w:t>
            </w:r>
            <w:r w:rsidRPr="005A0806">
              <w:rPr>
                <w:rFonts w:cs="Arial"/>
                <w:lang w:eastAsia="zh-TW"/>
              </w:rPr>
              <w:t>8</w:t>
            </w:r>
          </w:p>
        </w:tc>
        <w:tc>
          <w:tcPr>
            <w:tcW w:w="1212" w:type="dxa"/>
            <w:gridSpan w:val="2"/>
            <w:shd w:val="clear" w:color="auto" w:fill="auto"/>
          </w:tcPr>
          <w:p w:rsidR="00993671" w:rsidRPr="005A0806" w:rsidRDefault="00993671" w:rsidP="002E770A">
            <w:pPr>
              <w:pStyle w:val="TAR"/>
              <w:rPr>
                <w:rFonts w:cs="Arial"/>
              </w:rPr>
            </w:pPr>
            <w:r w:rsidRPr="005A0806">
              <w:rPr>
                <w:rFonts w:cs="Arial"/>
              </w:rPr>
              <w:t>703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748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758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803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CA_1-</w:t>
            </w:r>
            <w:r w:rsidRPr="005A0806">
              <w:rPr>
                <w:rFonts w:cs="Arial"/>
                <w:lang w:eastAsia="zh-TW"/>
              </w:rPr>
              <w:t>8</w:t>
            </w:r>
            <w:r w:rsidRPr="005A0806">
              <w:rPr>
                <w:rFonts w:cs="Arial"/>
              </w:rPr>
              <w:t>-</w:t>
            </w:r>
            <w:r w:rsidRPr="005A0806">
              <w:rPr>
                <w:rFonts w:cs="Arial"/>
                <w:lang w:eastAsia="zh-TW"/>
              </w:rPr>
              <w:t>11</w:t>
            </w:r>
          </w:p>
        </w:tc>
        <w:tc>
          <w:tcPr>
            <w:tcW w:w="1045" w:type="dxa"/>
            <w:gridSpan w:val="2"/>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lang w:eastAsia="zh-TW"/>
              </w:rPr>
              <w:t>8</w:t>
            </w:r>
          </w:p>
        </w:tc>
        <w:tc>
          <w:tcPr>
            <w:tcW w:w="1212" w:type="dxa"/>
            <w:gridSpan w:val="2"/>
            <w:shd w:val="clear" w:color="auto" w:fill="auto"/>
          </w:tcPr>
          <w:p w:rsidR="00993671" w:rsidRPr="005A0806" w:rsidRDefault="00993671" w:rsidP="002E770A">
            <w:pPr>
              <w:pStyle w:val="TAR"/>
              <w:rPr>
                <w:rFonts w:cs="Arial"/>
              </w:rPr>
            </w:pPr>
            <w:r w:rsidRPr="005A0806">
              <w:rPr>
                <w:rFonts w:cs="Arial"/>
              </w:rPr>
              <w:t>880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915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925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960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lang w:eastAsia="zh-TW"/>
              </w:rPr>
              <w:t>11</w:t>
            </w:r>
          </w:p>
        </w:tc>
        <w:tc>
          <w:tcPr>
            <w:tcW w:w="1212" w:type="dxa"/>
            <w:gridSpan w:val="2"/>
            <w:shd w:val="clear" w:color="auto" w:fill="auto"/>
          </w:tcPr>
          <w:p w:rsidR="00993671" w:rsidRPr="005A0806" w:rsidRDefault="00993671" w:rsidP="002E770A">
            <w:pPr>
              <w:pStyle w:val="TAR"/>
              <w:rPr>
                <w:rFonts w:cs="Arial"/>
              </w:rPr>
            </w:pPr>
            <w:r w:rsidRPr="005A0806">
              <w:rPr>
                <w:rFonts w:cs="Arial"/>
              </w:rPr>
              <w:t>1427.9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1447.9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1475.9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1495.9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CA_1-</w:t>
            </w:r>
            <w:r w:rsidRPr="005A0806">
              <w:rPr>
                <w:rFonts w:cs="Arial"/>
                <w:lang w:eastAsia="zh-TW"/>
              </w:rPr>
              <w:t>8</w:t>
            </w:r>
            <w:r w:rsidRPr="005A0806">
              <w:rPr>
                <w:rFonts w:cs="Arial"/>
              </w:rPr>
              <w:t>-4</w:t>
            </w:r>
            <w:r w:rsidRPr="005A0806">
              <w:rPr>
                <w:rFonts w:cs="Arial"/>
                <w:lang w:eastAsia="zh-TW"/>
              </w:rPr>
              <w:t>0</w:t>
            </w:r>
          </w:p>
        </w:tc>
        <w:tc>
          <w:tcPr>
            <w:tcW w:w="1045" w:type="dxa"/>
            <w:gridSpan w:val="2"/>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2170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lang w:eastAsia="zh-TW"/>
              </w:rPr>
              <w:t>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880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915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925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960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rPr>
              <w:t>4</w:t>
            </w:r>
            <w:r w:rsidRPr="005A0806">
              <w:rPr>
                <w:rFonts w:cs="Arial"/>
                <w:lang w:eastAsia="zh-TW"/>
              </w:rPr>
              <w:t>0</w:t>
            </w:r>
          </w:p>
        </w:tc>
        <w:tc>
          <w:tcPr>
            <w:tcW w:w="1212" w:type="dxa"/>
            <w:gridSpan w:val="2"/>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839" w:type="dxa"/>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CA_1-</w:t>
            </w:r>
            <w:r w:rsidRPr="005A0806">
              <w:rPr>
                <w:rFonts w:cs="Arial"/>
                <w:lang w:eastAsia="zh-TW"/>
              </w:rPr>
              <w:t>11</w:t>
            </w:r>
            <w:r w:rsidRPr="005A0806">
              <w:rPr>
                <w:rFonts w:cs="Arial"/>
              </w:rPr>
              <w:t>-</w:t>
            </w:r>
            <w:r w:rsidRPr="005A0806">
              <w:rPr>
                <w:rFonts w:cs="Arial"/>
                <w:lang w:eastAsia="zh-TW"/>
              </w:rPr>
              <w:t>18</w:t>
            </w:r>
          </w:p>
        </w:tc>
        <w:tc>
          <w:tcPr>
            <w:tcW w:w="1045" w:type="dxa"/>
            <w:gridSpan w:val="2"/>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lang w:eastAsia="zh-TW"/>
              </w:rPr>
              <w:t>11</w:t>
            </w:r>
          </w:p>
        </w:tc>
        <w:tc>
          <w:tcPr>
            <w:tcW w:w="1212" w:type="dxa"/>
            <w:gridSpan w:val="2"/>
            <w:shd w:val="clear" w:color="auto" w:fill="auto"/>
          </w:tcPr>
          <w:p w:rsidR="00993671" w:rsidRPr="005A0806" w:rsidRDefault="00993671" w:rsidP="002E770A">
            <w:pPr>
              <w:pStyle w:val="TAR"/>
              <w:rPr>
                <w:rFonts w:cs="Arial"/>
              </w:rPr>
            </w:pPr>
            <w:r w:rsidRPr="005A0806">
              <w:rPr>
                <w:rFonts w:cs="Arial"/>
              </w:rPr>
              <w:t>880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915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925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960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lang w:eastAsia="zh-TW"/>
              </w:rPr>
              <w:t>18</w:t>
            </w:r>
          </w:p>
        </w:tc>
        <w:tc>
          <w:tcPr>
            <w:tcW w:w="1212" w:type="dxa"/>
            <w:gridSpan w:val="2"/>
            <w:shd w:val="clear" w:color="auto" w:fill="auto"/>
          </w:tcPr>
          <w:p w:rsidR="00993671" w:rsidRPr="005A0806" w:rsidRDefault="00993671" w:rsidP="002E770A">
            <w:pPr>
              <w:pStyle w:val="TAR"/>
              <w:rPr>
                <w:rFonts w:cs="Arial"/>
              </w:rPr>
            </w:pPr>
            <w:r w:rsidRPr="005A0806">
              <w:rPr>
                <w:rFonts w:cs="Arial"/>
              </w:rPr>
              <w:t>1427.9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1447.9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1475.9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1495.9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CA_1-18-28</w:t>
            </w:r>
          </w:p>
        </w:tc>
        <w:tc>
          <w:tcPr>
            <w:tcW w:w="1034" w:type="dxa"/>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815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830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875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28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703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733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758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788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CA_1-19-21</w:t>
            </w:r>
          </w:p>
        </w:tc>
        <w:tc>
          <w:tcPr>
            <w:tcW w:w="1034" w:type="dxa"/>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19</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845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875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21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1447.9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1462.9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1495.9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jc w:val="both"/>
              <w:rPr>
                <w:rFonts w:cs="Arial"/>
              </w:rPr>
            </w:pPr>
            <w:r w:rsidRPr="005A0806">
              <w:rPr>
                <w:rFonts w:cs="Arial"/>
              </w:rPr>
              <w:t>1510.9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CA_1-19-28</w:t>
            </w:r>
          </w:p>
        </w:tc>
        <w:tc>
          <w:tcPr>
            <w:tcW w:w="1034" w:type="dxa"/>
          </w:tcPr>
          <w:p w:rsidR="00993671" w:rsidRPr="005A0806" w:rsidRDefault="00993671" w:rsidP="002E770A">
            <w:pPr>
              <w:pStyle w:val="TAC"/>
              <w:rPr>
                <w:rFonts w:cs="Arial"/>
              </w:rPr>
            </w:pPr>
            <w:r w:rsidRPr="005A0806">
              <w:rPr>
                <w:rFonts w:cs="Arial"/>
              </w:rPr>
              <w:t>1</w:t>
            </w:r>
          </w:p>
        </w:tc>
        <w:tc>
          <w:tcPr>
            <w:tcW w:w="1212" w:type="dxa"/>
            <w:gridSpan w:val="2"/>
            <w:shd w:val="clear" w:color="auto" w:fill="auto"/>
          </w:tcPr>
          <w:p w:rsidR="00993671" w:rsidRPr="005A0806" w:rsidRDefault="00993671" w:rsidP="002E770A">
            <w:pPr>
              <w:pStyle w:val="TAR"/>
              <w:rPr>
                <w:rFonts w:cs="Arial"/>
              </w:rPr>
            </w:pPr>
            <w:r w:rsidRPr="005A0806">
              <w:rPr>
                <w:rFonts w:cs="Arial"/>
              </w:rPr>
              <w:t>1920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19</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845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875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28</w:t>
            </w:r>
          </w:p>
        </w:tc>
        <w:tc>
          <w:tcPr>
            <w:tcW w:w="1212" w:type="dxa"/>
            <w:gridSpan w:val="2"/>
            <w:shd w:val="clear" w:color="auto" w:fill="auto"/>
          </w:tcPr>
          <w:p w:rsidR="00993671" w:rsidRPr="005A0806" w:rsidRDefault="00993671" w:rsidP="002E770A">
            <w:pPr>
              <w:pStyle w:val="TAR"/>
              <w:rPr>
                <w:rFonts w:cs="Arial"/>
              </w:rPr>
            </w:pPr>
            <w:r w:rsidRPr="005A0806">
              <w:rPr>
                <w:rFonts w:cs="Arial"/>
              </w:rPr>
              <w:t>7</w:t>
            </w:r>
            <w:r w:rsidRPr="005A0806">
              <w:rPr>
                <w:rFonts w:cs="Arial"/>
                <w:lang w:eastAsia="ja-JP"/>
              </w:rPr>
              <w:t>18</w:t>
            </w:r>
            <w:r w:rsidRPr="005A0806">
              <w:rPr>
                <w:rFonts w:cs="Arial"/>
              </w:rPr>
              <w:t xml:space="preserve"> MHz</w:t>
            </w:r>
            <w:r w:rsidRPr="005A0806">
              <w:rPr>
                <w:rFonts w:cs="Arial"/>
                <w:bCs/>
                <w:vertAlign w:val="superscript"/>
              </w:rPr>
              <w:t xml:space="preserve"> 1</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748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7</w:t>
            </w:r>
            <w:r w:rsidRPr="005A0806">
              <w:rPr>
                <w:rFonts w:cs="Arial"/>
                <w:lang w:eastAsia="ja-JP"/>
              </w:rPr>
              <w:t>73</w:t>
            </w:r>
            <w:r w:rsidRPr="005A0806">
              <w:rPr>
                <w:rFonts w:cs="Arial"/>
              </w:rPr>
              <w:t xml:space="preserve"> MHz</w:t>
            </w:r>
            <w:r w:rsidRPr="005A0806">
              <w:rPr>
                <w:rFonts w:cs="Arial"/>
                <w:bCs/>
                <w:vertAlign w:val="superscript"/>
              </w:rPr>
              <w:t xml:space="preserve"> 1</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803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CA_1-19-42</w:t>
            </w:r>
          </w:p>
        </w:tc>
        <w:tc>
          <w:tcPr>
            <w:tcW w:w="1034" w:type="dxa"/>
            <w:vAlign w:val="center"/>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1920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211</w:t>
            </w:r>
            <w:r w:rsidRPr="005A0806">
              <w:rPr>
                <w:rFonts w:cs="Arial"/>
              </w:rPr>
              <w:t>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19</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830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875</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42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3600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3600 MHz</w:t>
            </w:r>
          </w:p>
        </w:tc>
        <w:tc>
          <w:tcPr>
            <w:tcW w:w="850" w:type="dxa"/>
            <w:gridSpan w:val="2"/>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CA_1-21-42</w:t>
            </w:r>
          </w:p>
        </w:tc>
        <w:tc>
          <w:tcPr>
            <w:tcW w:w="1034" w:type="dxa"/>
          </w:tcPr>
          <w:p w:rsidR="00993671" w:rsidRPr="005A0806" w:rsidRDefault="00993671" w:rsidP="002E770A">
            <w:pPr>
              <w:pStyle w:val="TAC"/>
              <w:rPr>
                <w:rFonts w:cs="Arial"/>
              </w:rPr>
            </w:pPr>
            <w:r w:rsidRPr="005A0806">
              <w:rPr>
                <w:rFonts w:cs="Arial"/>
              </w:rPr>
              <w:t>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1920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1980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211</w:t>
            </w:r>
            <w:r w:rsidRPr="005A0806">
              <w:rPr>
                <w:rFonts w:cs="Arial"/>
              </w:rPr>
              <w:t>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2170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21</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1447.9</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1462.9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1495.9</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1510.9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42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3600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3600 MHz</w:t>
            </w:r>
          </w:p>
        </w:tc>
        <w:tc>
          <w:tcPr>
            <w:tcW w:w="850" w:type="dxa"/>
            <w:gridSpan w:val="2"/>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w:t>
            </w:r>
            <w:r w:rsidRPr="005A0806">
              <w:rPr>
                <w:rFonts w:cs="Arial"/>
                <w:lang w:eastAsia="zh-TW"/>
              </w:rPr>
              <w:t>2-</w:t>
            </w:r>
            <w:r w:rsidRPr="005A0806">
              <w:rPr>
                <w:rFonts w:cs="Arial"/>
              </w:rPr>
              <w:t>2-4-5</w:t>
            </w:r>
          </w:p>
        </w:tc>
        <w:tc>
          <w:tcPr>
            <w:tcW w:w="1045" w:type="dxa"/>
            <w:gridSpan w:val="2"/>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w:t>
            </w:r>
            <w:r w:rsidRPr="005A0806">
              <w:rPr>
                <w:rFonts w:cs="Arial"/>
                <w:lang w:eastAsia="zh-TW"/>
              </w:rPr>
              <w:t>2-</w:t>
            </w:r>
            <w:r w:rsidRPr="005A0806">
              <w:rPr>
                <w:rFonts w:cs="Arial"/>
              </w:rPr>
              <w:t>2-5-12</w:t>
            </w:r>
          </w:p>
        </w:tc>
        <w:tc>
          <w:tcPr>
            <w:tcW w:w="1045" w:type="dxa"/>
            <w:gridSpan w:val="2"/>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12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699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716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729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746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w:t>
            </w:r>
            <w:r w:rsidRPr="005A0806">
              <w:rPr>
                <w:rFonts w:eastAsia="宋体" w:cs="Arial"/>
                <w:lang w:eastAsia="zh-CN"/>
              </w:rPr>
              <w:t>-4</w:t>
            </w:r>
            <w:r w:rsidRPr="005A0806">
              <w:rPr>
                <w:rFonts w:cs="Arial"/>
              </w:rPr>
              <w:t>-4-5</w:t>
            </w:r>
          </w:p>
        </w:tc>
        <w:tc>
          <w:tcPr>
            <w:tcW w:w="1045" w:type="dxa"/>
            <w:gridSpan w:val="2"/>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1990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CA_2-4-5</w:t>
            </w:r>
          </w:p>
        </w:tc>
        <w:tc>
          <w:tcPr>
            <w:tcW w:w="1034" w:type="dxa"/>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2-</w:t>
            </w:r>
            <w:r w:rsidRPr="005A0806">
              <w:rPr>
                <w:rFonts w:cs="Arial"/>
              </w:rPr>
              <w:t>4-</w:t>
            </w:r>
            <w:r w:rsidRPr="005A0806">
              <w:rPr>
                <w:rFonts w:cs="Arial"/>
                <w:lang w:eastAsia="zh-TW"/>
              </w:rPr>
              <w:t>7</w:t>
            </w:r>
          </w:p>
        </w:tc>
        <w:tc>
          <w:tcPr>
            <w:tcW w:w="1045" w:type="dxa"/>
            <w:gridSpan w:val="2"/>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1990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lang w:eastAsia="zh-TW"/>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2500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2570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2620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2690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CA_2-4-12</w:t>
            </w:r>
          </w:p>
        </w:tc>
        <w:tc>
          <w:tcPr>
            <w:tcW w:w="1034" w:type="dxa"/>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699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716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729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746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CA_2-4-13</w:t>
            </w:r>
          </w:p>
        </w:tc>
        <w:tc>
          <w:tcPr>
            <w:tcW w:w="1034" w:type="dxa"/>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777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787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746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756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CA_2-4-30</w:t>
            </w:r>
          </w:p>
        </w:tc>
        <w:tc>
          <w:tcPr>
            <w:tcW w:w="1034" w:type="dxa"/>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30</w:t>
            </w:r>
          </w:p>
        </w:tc>
        <w:tc>
          <w:tcPr>
            <w:tcW w:w="1212" w:type="dxa"/>
            <w:gridSpan w:val="2"/>
            <w:shd w:val="clear" w:color="auto" w:fill="auto"/>
          </w:tcPr>
          <w:p w:rsidR="00993671" w:rsidRPr="005A0806" w:rsidRDefault="00993671" w:rsidP="002E770A">
            <w:pPr>
              <w:pStyle w:val="TAR"/>
              <w:rPr>
                <w:rFonts w:cs="Arial"/>
              </w:rPr>
            </w:pPr>
            <w:r w:rsidRPr="005A0806">
              <w:rPr>
                <w:rFonts w:cs="Arial"/>
              </w:rPr>
              <w:t>2305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2315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2350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2360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CA_2-4-29</w:t>
            </w:r>
          </w:p>
        </w:tc>
        <w:tc>
          <w:tcPr>
            <w:tcW w:w="1034" w:type="dxa"/>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29</w:t>
            </w:r>
          </w:p>
        </w:tc>
        <w:tc>
          <w:tcPr>
            <w:tcW w:w="2729" w:type="dxa"/>
            <w:gridSpan w:val="6"/>
            <w:shd w:val="clear" w:color="auto" w:fill="auto"/>
            <w:vAlign w:val="center"/>
          </w:tcPr>
          <w:p w:rsidR="00993671" w:rsidRPr="005A0806" w:rsidRDefault="00993671" w:rsidP="002E770A">
            <w:pPr>
              <w:pStyle w:val="TAL"/>
              <w:jc w:val="center"/>
              <w:rPr>
                <w:rFonts w:cs="Arial"/>
              </w:rPr>
            </w:pPr>
            <w:r w:rsidRPr="005A0806">
              <w:rPr>
                <w:rFonts w:cs="Arial"/>
              </w:rPr>
              <w:t>N/A</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717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728 MHz</w:t>
            </w:r>
          </w:p>
        </w:tc>
        <w:tc>
          <w:tcPr>
            <w:tcW w:w="850" w:type="dxa"/>
            <w:gridSpan w:val="2"/>
            <w:vMerge/>
            <w:shd w:val="clear" w:color="auto" w:fill="auto"/>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CA_2-5-12</w:t>
            </w:r>
          </w:p>
        </w:tc>
        <w:tc>
          <w:tcPr>
            <w:tcW w:w="1034" w:type="dxa"/>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699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716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729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746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CA_2-5-13</w:t>
            </w:r>
          </w:p>
        </w:tc>
        <w:tc>
          <w:tcPr>
            <w:tcW w:w="1034" w:type="dxa"/>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777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787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746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756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CA_2-5-</w:t>
            </w:r>
            <w:r w:rsidRPr="005A0806">
              <w:rPr>
                <w:rFonts w:cs="Arial"/>
                <w:lang w:eastAsia="zh-TW"/>
              </w:rPr>
              <w:t>29</w:t>
            </w:r>
          </w:p>
        </w:tc>
        <w:tc>
          <w:tcPr>
            <w:tcW w:w="1045" w:type="dxa"/>
            <w:gridSpan w:val="2"/>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1990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lang w:eastAsia="zh-TW"/>
              </w:rPr>
              <w:t>29</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zh-TW"/>
              </w:rPr>
              <w:t>N/A</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lang w:eastAsia="zh-TW"/>
              </w:rPr>
              <w:t>N/A</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717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728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CA_2-5-30</w:t>
            </w:r>
          </w:p>
        </w:tc>
        <w:tc>
          <w:tcPr>
            <w:tcW w:w="1034" w:type="dxa"/>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30</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2305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2315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2350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2360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2-7</w:t>
            </w:r>
            <w:r w:rsidRPr="005A0806">
              <w:rPr>
                <w:rFonts w:cs="Arial"/>
              </w:rPr>
              <w:t>-</w:t>
            </w:r>
            <w:r w:rsidRPr="005A0806">
              <w:rPr>
                <w:rFonts w:cs="Arial"/>
                <w:lang w:eastAsia="zh-TW"/>
              </w:rPr>
              <w:t>12</w:t>
            </w:r>
          </w:p>
        </w:tc>
        <w:tc>
          <w:tcPr>
            <w:tcW w:w="1045" w:type="dxa"/>
            <w:gridSpan w:val="2"/>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1990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lang w:eastAsia="zh-TW"/>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2500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2570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2620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2690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lang w:eastAsia="zh-TW"/>
              </w:rPr>
              <w:t>12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699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716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729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746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CA_2-12-30</w:t>
            </w:r>
          </w:p>
        </w:tc>
        <w:tc>
          <w:tcPr>
            <w:tcW w:w="1034" w:type="dxa"/>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699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716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729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746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30</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2305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2315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2350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2360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w:t>
            </w:r>
            <w:r w:rsidRPr="005A0806">
              <w:rPr>
                <w:rFonts w:eastAsia="宋体" w:cs="Arial"/>
                <w:lang w:eastAsia="zh-CN"/>
              </w:rPr>
              <w:t>3</w:t>
            </w:r>
            <w:r w:rsidRPr="005A0806">
              <w:rPr>
                <w:rFonts w:cs="Arial"/>
              </w:rPr>
              <w:t>-</w:t>
            </w:r>
            <w:r w:rsidRPr="005A0806">
              <w:rPr>
                <w:rFonts w:eastAsia="宋体" w:cs="Arial"/>
                <w:lang w:eastAsia="zh-CN"/>
              </w:rPr>
              <w:t>5</w:t>
            </w:r>
            <w:r w:rsidRPr="005A0806">
              <w:rPr>
                <w:rFonts w:cs="Arial"/>
              </w:rPr>
              <w:t>-4</w:t>
            </w:r>
            <w:r w:rsidRPr="005A0806">
              <w:rPr>
                <w:rFonts w:eastAsia="宋体" w:cs="Arial"/>
                <w:lang w:eastAsia="zh-CN"/>
              </w:rPr>
              <w:t>0</w:t>
            </w:r>
          </w:p>
        </w:tc>
        <w:tc>
          <w:tcPr>
            <w:tcW w:w="1034" w:type="dxa"/>
          </w:tcPr>
          <w:p w:rsidR="00993671" w:rsidRPr="005A0806" w:rsidRDefault="00993671" w:rsidP="002E770A">
            <w:pPr>
              <w:pStyle w:val="TAC"/>
              <w:rPr>
                <w:rFonts w:cs="Arial"/>
              </w:rPr>
            </w:pPr>
            <w:r w:rsidRPr="005A0806">
              <w:rPr>
                <w:rFonts w:eastAsia="宋体" w:cs="Arial"/>
                <w:lang w:eastAsia="zh-CN"/>
              </w:rPr>
              <w:t>3</w:t>
            </w:r>
          </w:p>
        </w:tc>
        <w:tc>
          <w:tcPr>
            <w:tcW w:w="1212" w:type="dxa"/>
            <w:gridSpan w:val="2"/>
            <w:shd w:val="clear" w:color="auto" w:fill="auto"/>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1805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1880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eastAsia="Malgun Gothic" w:cs="Arial"/>
                <w:lang w:eastAsia="ko-KR"/>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40</w:t>
            </w:r>
          </w:p>
        </w:tc>
        <w:tc>
          <w:tcPr>
            <w:tcW w:w="1212" w:type="dxa"/>
            <w:gridSpan w:val="2"/>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850" w:type="dxa"/>
            <w:gridSpan w:val="2"/>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CA_2-29-30</w:t>
            </w:r>
          </w:p>
        </w:tc>
        <w:tc>
          <w:tcPr>
            <w:tcW w:w="1034" w:type="dxa"/>
            <w:vAlign w:val="center"/>
          </w:tcPr>
          <w:p w:rsidR="00993671" w:rsidRPr="005A0806" w:rsidRDefault="00993671" w:rsidP="002E770A">
            <w:pPr>
              <w:pStyle w:val="TAC"/>
              <w:rPr>
                <w:rFonts w:cs="Arial"/>
              </w:rPr>
            </w:pPr>
            <w:r w:rsidRPr="005A0806">
              <w:rPr>
                <w:rFonts w:cs="Arial"/>
              </w:rPr>
              <w:t>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1850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1910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1930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1990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29</w:t>
            </w:r>
          </w:p>
        </w:tc>
        <w:tc>
          <w:tcPr>
            <w:tcW w:w="2729" w:type="dxa"/>
            <w:gridSpan w:val="6"/>
            <w:shd w:val="clear" w:color="auto" w:fill="auto"/>
            <w:vAlign w:val="center"/>
          </w:tcPr>
          <w:p w:rsidR="00993671" w:rsidRPr="005A0806" w:rsidRDefault="00993671" w:rsidP="002E770A">
            <w:pPr>
              <w:pStyle w:val="TAL"/>
              <w:jc w:val="center"/>
              <w:rPr>
                <w:rFonts w:cs="Arial"/>
              </w:rPr>
            </w:pPr>
            <w:r w:rsidRPr="005A0806">
              <w:rPr>
                <w:rFonts w:cs="Arial"/>
              </w:rPr>
              <w:t>N/A</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717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728 MHz</w:t>
            </w:r>
          </w:p>
        </w:tc>
        <w:tc>
          <w:tcPr>
            <w:tcW w:w="850" w:type="dxa"/>
            <w:gridSpan w:val="2"/>
            <w:vMerge/>
            <w:shd w:val="clear" w:color="auto" w:fill="auto"/>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30</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2305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2315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2350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2360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CA_3-7-8</w:t>
            </w:r>
          </w:p>
        </w:tc>
        <w:tc>
          <w:tcPr>
            <w:tcW w:w="1034" w:type="dxa"/>
            <w:vAlign w:val="center"/>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eastAsia="Times New Roman"/>
              </w:rPr>
              <w:t>1710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eastAsia="Times New Roman"/>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eastAsia="Times New Roman"/>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eastAsia="Times New Roman"/>
              </w:rPr>
              <w:t>1805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eastAsia="Times New Roman"/>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eastAsia="Times New Roman"/>
              </w:rPr>
              <w:t>1880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eastAsia="Times New Roman"/>
              </w:rPr>
              <w:t>2500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eastAsia="Times New Roman"/>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eastAsia="Times New Roman"/>
              </w:rPr>
              <w:t>2570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eastAsia="Times New Roman"/>
              </w:rPr>
              <w:t>2620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eastAsia="Times New Roman"/>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eastAsia="Times New Roman"/>
              </w:rPr>
              <w:t>2690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eastAsia="Times New Roman"/>
              </w:rPr>
              <w:t>880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eastAsia="Times New Roman"/>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eastAsia="Times New Roman"/>
              </w:rPr>
              <w:t>915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eastAsia="Times New Roman"/>
              </w:rPr>
              <w:t>925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eastAsia="Times New Roman"/>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eastAsia="Times New Roman"/>
              </w:rPr>
              <w:t>960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CA_3-7-20</w:t>
            </w:r>
          </w:p>
        </w:tc>
        <w:tc>
          <w:tcPr>
            <w:tcW w:w="1034" w:type="dxa"/>
            <w:vAlign w:val="center"/>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1805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2500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2570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2620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2690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20</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832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862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791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821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CA_3-7-2</w:t>
            </w:r>
            <w:r w:rsidRPr="005A0806">
              <w:rPr>
                <w:rFonts w:cs="Arial"/>
                <w:lang w:eastAsia="zh-TW"/>
              </w:rPr>
              <w:t>8</w:t>
            </w:r>
          </w:p>
        </w:tc>
        <w:tc>
          <w:tcPr>
            <w:tcW w:w="1045" w:type="dxa"/>
            <w:gridSpan w:val="2"/>
            <w:vAlign w:val="center"/>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1805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2500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2570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2620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2690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lang w:eastAsia="zh-TW"/>
              </w:rPr>
            </w:pPr>
            <w:r w:rsidRPr="005A0806">
              <w:rPr>
                <w:rFonts w:cs="Arial"/>
              </w:rPr>
              <w:t>2</w:t>
            </w:r>
            <w:r w:rsidRPr="005A0806">
              <w:rPr>
                <w:rFonts w:cs="Arial"/>
                <w:lang w:eastAsia="zh-TW"/>
              </w:rPr>
              <w:t>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703</w:t>
            </w:r>
            <w:r w:rsidRPr="005A0806">
              <w:rPr>
                <w:rFonts w:cs="Arial"/>
                <w:lang w:eastAsia="ko-KR"/>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lang w:eastAsia="ko-KR"/>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lang w:eastAsia="ko-KR"/>
              </w:rPr>
              <w:t>748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758</w:t>
            </w:r>
            <w:r w:rsidRPr="005A0806">
              <w:rPr>
                <w:rFonts w:cs="Arial"/>
                <w:lang w:eastAsia="ko-KR"/>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lang w:eastAsia="ko-KR"/>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lang w:eastAsia="ko-KR"/>
              </w:rPr>
              <w:t>803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CA_3-</w:t>
            </w:r>
            <w:r w:rsidRPr="005A0806">
              <w:rPr>
                <w:rFonts w:cs="Arial"/>
                <w:lang w:eastAsia="zh-TW"/>
              </w:rPr>
              <w:t>7</w:t>
            </w:r>
            <w:r w:rsidRPr="005A0806">
              <w:rPr>
                <w:rFonts w:cs="Arial"/>
              </w:rPr>
              <w:t>-</w:t>
            </w:r>
            <w:r w:rsidRPr="005A0806">
              <w:rPr>
                <w:rFonts w:cs="Arial"/>
                <w:lang w:eastAsia="zh-TW"/>
              </w:rPr>
              <w:t>38</w:t>
            </w:r>
          </w:p>
        </w:tc>
        <w:tc>
          <w:tcPr>
            <w:tcW w:w="1045" w:type="dxa"/>
            <w:gridSpan w:val="2"/>
            <w:vAlign w:val="center"/>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1710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1805</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7</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N/A</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N/A</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2620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2690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38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N/A</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N/A</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 xml:space="preserve">2570 </w:t>
            </w:r>
            <w:r w:rsidRPr="005A0806">
              <w:rPr>
                <w:rFonts w:cs="Arial"/>
              </w:rPr>
              <w:t>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2620 MHz</w:t>
            </w:r>
          </w:p>
        </w:tc>
        <w:tc>
          <w:tcPr>
            <w:tcW w:w="839" w:type="dxa"/>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CA_3-</w:t>
            </w:r>
            <w:r w:rsidRPr="005A0806">
              <w:rPr>
                <w:rFonts w:cs="Arial"/>
                <w:lang w:eastAsia="zh-TW"/>
              </w:rPr>
              <w:t>8</w:t>
            </w:r>
            <w:r w:rsidRPr="005A0806">
              <w:rPr>
                <w:rFonts w:cs="Arial"/>
              </w:rPr>
              <w:t>-</w:t>
            </w:r>
            <w:r w:rsidRPr="005A0806">
              <w:rPr>
                <w:rFonts w:cs="Arial"/>
                <w:lang w:eastAsia="zh-TW"/>
              </w:rPr>
              <w:t>40</w:t>
            </w:r>
          </w:p>
        </w:tc>
        <w:tc>
          <w:tcPr>
            <w:tcW w:w="1045" w:type="dxa"/>
            <w:gridSpan w:val="2"/>
            <w:vAlign w:val="center"/>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1710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1805</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880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915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925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960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40</w:t>
            </w:r>
          </w:p>
        </w:tc>
        <w:tc>
          <w:tcPr>
            <w:tcW w:w="1212" w:type="dxa"/>
            <w:gridSpan w:val="2"/>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839" w:type="dxa"/>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lang w:eastAsia="zh-TW"/>
              </w:rPr>
            </w:pPr>
            <w:r w:rsidRPr="005A0806">
              <w:rPr>
                <w:rFonts w:cs="Arial"/>
              </w:rPr>
              <w:t>CA_3-</w:t>
            </w:r>
            <w:r w:rsidRPr="005A0806">
              <w:rPr>
                <w:rFonts w:eastAsia="宋体" w:cs="Arial"/>
                <w:lang w:eastAsia="zh-CN"/>
              </w:rPr>
              <w:t>2</w:t>
            </w:r>
            <w:r w:rsidRPr="005A0806">
              <w:rPr>
                <w:rFonts w:cs="Arial"/>
              </w:rPr>
              <w:t>8-40</w:t>
            </w:r>
          </w:p>
        </w:tc>
        <w:tc>
          <w:tcPr>
            <w:tcW w:w="1045" w:type="dxa"/>
            <w:gridSpan w:val="2"/>
            <w:vAlign w:val="center"/>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1710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1805</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28</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703</w:t>
            </w:r>
            <w:r w:rsidRPr="005A0806">
              <w:rPr>
                <w:rFonts w:cs="Arial"/>
                <w:lang w:eastAsia="ko-KR"/>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lang w:eastAsia="ko-KR"/>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lang w:eastAsia="ko-KR"/>
              </w:rPr>
              <w:t>748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758</w:t>
            </w:r>
            <w:r w:rsidRPr="005A0806">
              <w:rPr>
                <w:rFonts w:cs="Arial"/>
                <w:lang w:eastAsia="ko-KR"/>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lang w:eastAsia="ko-KR"/>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lang w:eastAsia="ko-KR"/>
              </w:rPr>
              <w:t>803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40</w:t>
            </w:r>
          </w:p>
        </w:tc>
        <w:tc>
          <w:tcPr>
            <w:tcW w:w="1212" w:type="dxa"/>
            <w:gridSpan w:val="2"/>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1210" w:type="dxa"/>
            <w:gridSpan w:val="3"/>
            <w:shd w:val="clear" w:color="auto" w:fill="auto"/>
          </w:tcPr>
          <w:p w:rsidR="00993671" w:rsidRPr="005A0806" w:rsidRDefault="00993671" w:rsidP="002E770A">
            <w:pPr>
              <w:pStyle w:val="TAR"/>
              <w:rPr>
                <w:rFonts w:cs="Arial"/>
              </w:rPr>
            </w:pPr>
            <w:r w:rsidRPr="005A0806">
              <w:rPr>
                <w:rFonts w:cs="Arial"/>
              </w:rPr>
              <w:t>2300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2400 MHz</w:t>
            </w:r>
          </w:p>
        </w:tc>
        <w:tc>
          <w:tcPr>
            <w:tcW w:w="839" w:type="dxa"/>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CA_3-19-42</w:t>
            </w:r>
          </w:p>
        </w:tc>
        <w:tc>
          <w:tcPr>
            <w:tcW w:w="1034" w:type="dxa"/>
            <w:vAlign w:val="center"/>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lang w:eastAsia="ja-JP"/>
              </w:rPr>
              <w:t>1710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lang w:eastAsia="ja-JP"/>
              </w:rPr>
              <w:t>1805</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19</w:t>
            </w:r>
          </w:p>
        </w:tc>
        <w:tc>
          <w:tcPr>
            <w:tcW w:w="1212" w:type="dxa"/>
            <w:gridSpan w:val="2"/>
            <w:shd w:val="clear" w:color="auto" w:fill="auto"/>
          </w:tcPr>
          <w:p w:rsidR="00993671" w:rsidRPr="005A0806" w:rsidRDefault="00993671" w:rsidP="002E770A">
            <w:pPr>
              <w:pStyle w:val="TAR"/>
              <w:rPr>
                <w:rFonts w:cs="Arial"/>
              </w:rPr>
            </w:pPr>
            <w:r w:rsidRPr="005A0806">
              <w:rPr>
                <w:rFonts w:cs="Arial"/>
                <w:lang w:eastAsia="ja-JP"/>
              </w:rPr>
              <w:t>830</w:t>
            </w:r>
            <w:r w:rsidRPr="005A0806">
              <w:rPr>
                <w:rFonts w:cs="Arial"/>
              </w:rPr>
              <w:t xml:space="preserve">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845 MHz</w:t>
            </w:r>
          </w:p>
        </w:tc>
        <w:tc>
          <w:tcPr>
            <w:tcW w:w="1210" w:type="dxa"/>
            <w:gridSpan w:val="3"/>
            <w:shd w:val="clear" w:color="auto" w:fill="auto"/>
          </w:tcPr>
          <w:p w:rsidR="00993671" w:rsidRPr="005A0806" w:rsidRDefault="00993671" w:rsidP="002E770A">
            <w:pPr>
              <w:pStyle w:val="TAR"/>
              <w:rPr>
                <w:rFonts w:cs="Arial"/>
              </w:rPr>
            </w:pPr>
            <w:r w:rsidRPr="005A0806">
              <w:rPr>
                <w:rFonts w:cs="Arial"/>
                <w:lang w:eastAsia="ja-JP"/>
              </w:rPr>
              <w:t>875</w:t>
            </w:r>
            <w:r w:rsidRPr="005A0806">
              <w:rPr>
                <w:rFonts w:cs="Arial"/>
              </w:rPr>
              <w:t xml:space="preserve">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890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42</w:t>
            </w:r>
          </w:p>
        </w:tc>
        <w:tc>
          <w:tcPr>
            <w:tcW w:w="1212" w:type="dxa"/>
            <w:gridSpan w:val="2"/>
            <w:shd w:val="clear" w:color="auto" w:fill="auto"/>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3600 MHz</w:t>
            </w:r>
          </w:p>
        </w:tc>
        <w:tc>
          <w:tcPr>
            <w:tcW w:w="1210" w:type="dxa"/>
            <w:gridSpan w:val="3"/>
            <w:shd w:val="clear" w:color="auto" w:fill="auto"/>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shd w:val="clear" w:color="auto" w:fill="auto"/>
          </w:tcPr>
          <w:p w:rsidR="00993671" w:rsidRPr="005A0806" w:rsidRDefault="00993671" w:rsidP="002E770A">
            <w:pPr>
              <w:pStyle w:val="TAC"/>
              <w:rPr>
                <w:rFonts w:eastAsia="Verdana"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3600 MHz</w:t>
            </w:r>
          </w:p>
        </w:tc>
        <w:tc>
          <w:tcPr>
            <w:tcW w:w="850" w:type="dxa"/>
            <w:gridSpan w:val="2"/>
            <w:shd w:val="clear" w:color="auto" w:fill="auto"/>
            <w:vAlign w:val="center"/>
          </w:tcPr>
          <w:p w:rsidR="00993671" w:rsidRPr="005A0806" w:rsidRDefault="00993671" w:rsidP="002E770A">
            <w:pPr>
              <w:pStyle w:val="TAC"/>
              <w:rPr>
                <w:rFonts w:cs="Arial"/>
              </w:rPr>
            </w:pPr>
            <w:r w:rsidRPr="005A0806">
              <w:rPr>
                <w:rFonts w:cs="Arial"/>
              </w:rPr>
              <w:t>TDD</w:t>
            </w: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CA_3-41-42</w:t>
            </w:r>
          </w:p>
        </w:tc>
        <w:tc>
          <w:tcPr>
            <w:tcW w:w="1045" w:type="dxa"/>
            <w:gridSpan w:val="2"/>
            <w:vAlign w:val="center"/>
          </w:tcPr>
          <w:p w:rsidR="00993671" w:rsidRPr="005A0806" w:rsidRDefault="00993671" w:rsidP="002E770A">
            <w:pPr>
              <w:pStyle w:val="TAC"/>
              <w:rPr>
                <w:rFonts w:cs="Arial"/>
              </w:rPr>
            </w:pPr>
            <w:r w:rsidRPr="005A0806">
              <w:rPr>
                <w:rFonts w:cs="Arial"/>
              </w:rPr>
              <w:t>3</w:t>
            </w:r>
          </w:p>
        </w:tc>
        <w:tc>
          <w:tcPr>
            <w:tcW w:w="1212" w:type="dxa"/>
            <w:gridSpan w:val="2"/>
            <w:shd w:val="clear" w:color="auto" w:fill="auto"/>
            <w:vAlign w:val="center"/>
          </w:tcPr>
          <w:p w:rsidR="00993671" w:rsidRPr="005A0806" w:rsidRDefault="00993671" w:rsidP="002E770A">
            <w:pPr>
              <w:pStyle w:val="TAR"/>
              <w:rPr>
                <w:rFonts w:cs="Arial"/>
                <w:lang w:eastAsia="ja-JP"/>
              </w:rPr>
            </w:pPr>
            <w:r w:rsidRPr="005A0806">
              <w:rPr>
                <w:rFonts w:cs="Arial"/>
                <w:lang w:eastAsia="ja-JP"/>
              </w:rPr>
              <w:t>1710</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1785 MHz</w:t>
            </w:r>
          </w:p>
        </w:tc>
        <w:tc>
          <w:tcPr>
            <w:tcW w:w="1210" w:type="dxa"/>
            <w:gridSpan w:val="3"/>
            <w:shd w:val="clear" w:color="auto" w:fill="auto"/>
            <w:vAlign w:val="center"/>
          </w:tcPr>
          <w:p w:rsidR="00993671" w:rsidRPr="005A0806" w:rsidRDefault="00993671" w:rsidP="002E770A">
            <w:pPr>
              <w:pStyle w:val="TAR"/>
              <w:rPr>
                <w:rFonts w:cs="Arial"/>
                <w:lang w:eastAsia="ja-JP"/>
              </w:rPr>
            </w:pPr>
            <w:r w:rsidRPr="005A0806">
              <w:rPr>
                <w:rFonts w:cs="Arial"/>
                <w:lang w:eastAsia="ja-JP"/>
              </w:rPr>
              <w:t>1805</w:t>
            </w:r>
            <w:r w:rsidRPr="005A0806">
              <w:rPr>
                <w:rFonts w:cs="Arial"/>
              </w:rPr>
              <w:t xml:space="preserve">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1880 MHz</w:t>
            </w:r>
          </w:p>
        </w:tc>
        <w:tc>
          <w:tcPr>
            <w:tcW w:w="839" w:type="dxa"/>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eastAsia="宋体" w:cs="Arial"/>
                <w:lang w:eastAsia="zh-CN"/>
              </w:rPr>
              <w:t>41</w:t>
            </w:r>
          </w:p>
        </w:tc>
        <w:tc>
          <w:tcPr>
            <w:tcW w:w="1212" w:type="dxa"/>
            <w:gridSpan w:val="2"/>
            <w:shd w:val="clear" w:color="auto" w:fill="auto"/>
          </w:tcPr>
          <w:p w:rsidR="00993671" w:rsidRPr="005A0806" w:rsidRDefault="00993671" w:rsidP="002E770A">
            <w:pPr>
              <w:pStyle w:val="TAR"/>
              <w:rPr>
                <w:rFonts w:cs="Arial"/>
                <w:lang w:eastAsia="ja-JP"/>
              </w:rPr>
            </w:pPr>
            <w:r w:rsidRPr="005A0806">
              <w:rPr>
                <w:rFonts w:eastAsia="宋体" w:cs="Arial"/>
                <w:lang w:eastAsia="zh-CN"/>
              </w:rPr>
              <w:t>2496</w:t>
            </w:r>
            <w:r w:rsidRPr="005A0806">
              <w:rPr>
                <w:rFonts w:cs="Arial"/>
              </w:rPr>
              <w:t xml:space="preserve">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eastAsia="宋体" w:cs="Arial"/>
                <w:lang w:eastAsia="zh-CN"/>
              </w:rPr>
              <w:t>2690</w:t>
            </w:r>
            <w:r w:rsidRPr="005A0806">
              <w:rPr>
                <w:rFonts w:cs="Arial"/>
              </w:rPr>
              <w:t xml:space="preserve"> MHz</w:t>
            </w:r>
          </w:p>
        </w:tc>
        <w:tc>
          <w:tcPr>
            <w:tcW w:w="1210" w:type="dxa"/>
            <w:gridSpan w:val="3"/>
            <w:shd w:val="clear" w:color="auto" w:fill="auto"/>
          </w:tcPr>
          <w:p w:rsidR="00993671" w:rsidRPr="005A0806" w:rsidRDefault="00993671" w:rsidP="002E770A">
            <w:pPr>
              <w:pStyle w:val="TAR"/>
              <w:rPr>
                <w:rFonts w:cs="Arial"/>
                <w:lang w:eastAsia="ja-JP"/>
              </w:rPr>
            </w:pPr>
            <w:r w:rsidRPr="005A0806">
              <w:rPr>
                <w:rFonts w:eastAsia="宋体" w:cs="Arial"/>
                <w:lang w:eastAsia="zh-CN"/>
              </w:rPr>
              <w:t>2496</w:t>
            </w:r>
            <w:r w:rsidRPr="005A0806">
              <w:rPr>
                <w:rFonts w:cs="Arial"/>
              </w:rPr>
              <w:t xml:space="preserve">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eastAsia="宋体" w:cs="Arial"/>
                <w:lang w:eastAsia="zh-CN"/>
              </w:rPr>
              <w:t>2690</w:t>
            </w:r>
            <w:r w:rsidRPr="005A0806">
              <w:rPr>
                <w:rFonts w:cs="Arial"/>
              </w:rPr>
              <w:t xml:space="preserve"> MHz</w:t>
            </w:r>
          </w:p>
        </w:tc>
        <w:tc>
          <w:tcPr>
            <w:tcW w:w="839" w:type="dxa"/>
            <w:vMerge w:val="restart"/>
            <w:shd w:val="clear" w:color="auto" w:fill="auto"/>
            <w:vAlign w:val="center"/>
          </w:tcPr>
          <w:p w:rsidR="00993671" w:rsidRPr="005A0806" w:rsidRDefault="00993671" w:rsidP="002E770A">
            <w:pPr>
              <w:pStyle w:val="TAC"/>
              <w:rPr>
                <w:rFonts w:cs="Arial"/>
              </w:rPr>
            </w:pPr>
            <w:r w:rsidRPr="005A0806">
              <w:rPr>
                <w:rFonts w:cs="Arial"/>
                <w:lang w:eastAsia="zh-TW"/>
              </w:rPr>
              <w:t>T</w:t>
            </w:r>
            <w:r w:rsidRPr="005A0806">
              <w:rPr>
                <w:rFonts w:cs="Arial"/>
              </w:rPr>
              <w:t>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45" w:type="dxa"/>
            <w:gridSpan w:val="2"/>
            <w:vAlign w:val="center"/>
          </w:tcPr>
          <w:p w:rsidR="00993671" w:rsidRPr="005A0806" w:rsidRDefault="00993671" w:rsidP="002E770A">
            <w:pPr>
              <w:pStyle w:val="TAC"/>
              <w:rPr>
                <w:rFonts w:cs="Arial"/>
              </w:rPr>
            </w:pPr>
            <w:r w:rsidRPr="005A0806">
              <w:rPr>
                <w:rFonts w:cs="Arial"/>
              </w:rPr>
              <w:t>42</w:t>
            </w:r>
          </w:p>
        </w:tc>
        <w:tc>
          <w:tcPr>
            <w:tcW w:w="1212" w:type="dxa"/>
            <w:gridSpan w:val="2"/>
            <w:shd w:val="clear" w:color="auto" w:fill="auto"/>
          </w:tcPr>
          <w:p w:rsidR="00993671" w:rsidRPr="005A0806" w:rsidRDefault="00993671" w:rsidP="002E770A">
            <w:pPr>
              <w:pStyle w:val="TAR"/>
              <w:rPr>
                <w:rFonts w:cs="Arial"/>
                <w:lang w:eastAsia="ja-JP"/>
              </w:rPr>
            </w:pPr>
            <w:r w:rsidRPr="005A0806">
              <w:rPr>
                <w:rFonts w:cs="Arial"/>
                <w:lang w:eastAsia="ja-JP"/>
              </w:rPr>
              <w:t>3400</w:t>
            </w:r>
            <w:r w:rsidRPr="005A0806">
              <w:rPr>
                <w:rFonts w:cs="Arial"/>
              </w:rPr>
              <w:t xml:space="preserve">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200" w:type="dxa"/>
            <w:gridSpan w:val="2"/>
            <w:shd w:val="clear" w:color="auto" w:fill="auto"/>
          </w:tcPr>
          <w:p w:rsidR="00993671" w:rsidRPr="005A0806" w:rsidRDefault="00993671" w:rsidP="002E770A">
            <w:pPr>
              <w:pStyle w:val="TAL"/>
              <w:rPr>
                <w:rFonts w:cs="Arial"/>
              </w:rPr>
            </w:pPr>
            <w:r w:rsidRPr="005A0806">
              <w:rPr>
                <w:rFonts w:cs="Arial"/>
              </w:rPr>
              <w:t>3600 MHz</w:t>
            </w:r>
          </w:p>
        </w:tc>
        <w:tc>
          <w:tcPr>
            <w:tcW w:w="1210" w:type="dxa"/>
            <w:gridSpan w:val="3"/>
            <w:shd w:val="clear" w:color="auto" w:fill="auto"/>
          </w:tcPr>
          <w:p w:rsidR="00993671" w:rsidRPr="005A0806" w:rsidRDefault="00993671" w:rsidP="002E770A">
            <w:pPr>
              <w:pStyle w:val="TAR"/>
              <w:rPr>
                <w:rFonts w:cs="Arial"/>
                <w:lang w:eastAsia="ja-JP"/>
              </w:rPr>
            </w:pPr>
            <w:r w:rsidRPr="005A0806">
              <w:rPr>
                <w:rFonts w:cs="Arial"/>
                <w:lang w:eastAsia="ja-JP"/>
              </w:rPr>
              <w:t>3400</w:t>
            </w:r>
            <w:r w:rsidRPr="005A0806">
              <w:rPr>
                <w:rFonts w:cs="Arial"/>
              </w:rPr>
              <w:t xml:space="preserve">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3600 MHz</w:t>
            </w:r>
          </w:p>
        </w:tc>
        <w:tc>
          <w:tcPr>
            <w:tcW w:w="839" w:type="dxa"/>
            <w:vMerge/>
            <w:shd w:val="clear" w:color="auto" w:fill="auto"/>
            <w:vAlign w:val="center"/>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cs="Arial"/>
              </w:rPr>
            </w:pPr>
            <w:r w:rsidRPr="005A0806">
              <w:rPr>
                <w:rFonts w:cs="Arial"/>
              </w:rPr>
              <w:t>CA_</w:t>
            </w:r>
            <w:r w:rsidRPr="005A0806">
              <w:rPr>
                <w:rFonts w:eastAsia="宋体" w:cs="Arial"/>
                <w:lang w:eastAsia="zh-CN"/>
              </w:rPr>
              <w:t>4-</w:t>
            </w:r>
            <w:r w:rsidRPr="005A0806">
              <w:rPr>
                <w:rFonts w:cs="Arial"/>
              </w:rPr>
              <w:t>4-5-12</w:t>
            </w:r>
          </w:p>
        </w:tc>
        <w:tc>
          <w:tcPr>
            <w:tcW w:w="1034"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4</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1710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1755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2110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2155 MHz</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5</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824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849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869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894 MHz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12</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rPr>
                <w:rFonts w:cs="Arial"/>
              </w:rPr>
              <w:t>699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jc w:val="center"/>
            </w:pPr>
            <w:r w:rsidRPr="005A0806">
              <w:rPr>
                <w:rFonts w:cs="Arial"/>
              </w:rPr>
              <w:t>716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rPr>
                <w:rFonts w:cs="Arial"/>
              </w:rPr>
              <w:t>729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jc w:val="center"/>
            </w:pPr>
            <w:r w:rsidRPr="005A0806">
              <w:rPr>
                <w:rFonts w:cs="Arial"/>
              </w:rPr>
              <w:t>746 MHz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1159"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cs="Arial"/>
              </w:rPr>
            </w:pPr>
            <w:r w:rsidRPr="005A0806">
              <w:rPr>
                <w:rFonts w:cs="Arial"/>
              </w:rPr>
              <w:t>CA_4-</w:t>
            </w:r>
            <w:r w:rsidRPr="005A0806">
              <w:rPr>
                <w:rFonts w:eastAsia="PMingLiU" w:cs="Arial"/>
                <w:lang w:eastAsia="zh-TW"/>
              </w:rPr>
              <w:t>4-</w:t>
            </w:r>
            <w:r w:rsidRPr="005A0806">
              <w:rPr>
                <w:rFonts w:cs="Arial"/>
              </w:rPr>
              <w:t>5-30</w:t>
            </w:r>
          </w:p>
        </w:tc>
        <w:tc>
          <w:tcPr>
            <w:tcW w:w="1034"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rPr>
                <w:rFonts w:cs="Arial"/>
              </w:rPr>
              <w:t>4</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1710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1755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2110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2155 MHz</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rPr>
                <w:rFonts w:cs="Arial"/>
              </w:rPr>
              <w:t>5</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824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849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869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894 MHz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30</w:t>
            </w:r>
          </w:p>
        </w:tc>
        <w:tc>
          <w:tcPr>
            <w:tcW w:w="1212"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R"/>
              <w:jc w:val="center"/>
            </w:pPr>
            <w:r w:rsidRPr="005A0806">
              <w:rPr>
                <w:rFonts w:cs="Arial"/>
              </w:rPr>
              <w:t>2305 MHz</w:t>
            </w:r>
          </w:p>
        </w:tc>
        <w:tc>
          <w:tcPr>
            <w:tcW w:w="317"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rPr>
                <w:rFonts w:eastAsia="MS Mincho"/>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jc w:val="center"/>
            </w:pPr>
            <w:r w:rsidRPr="005A0806">
              <w:rPr>
                <w:rFonts w:cs="Arial"/>
              </w:rPr>
              <w:t>2315 MHz</w:t>
            </w:r>
          </w:p>
        </w:tc>
        <w:tc>
          <w:tcPr>
            <w:tcW w:w="1210" w:type="dxa"/>
            <w:gridSpan w:val="3"/>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R"/>
              <w:jc w:val="center"/>
            </w:pPr>
            <w:r w:rsidRPr="005A0806">
              <w:rPr>
                <w:rFonts w:cs="Arial"/>
              </w:rPr>
              <w:t>2350 MHz</w:t>
            </w:r>
          </w:p>
        </w:tc>
        <w:tc>
          <w:tcPr>
            <w:tcW w:w="317"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rPr>
                <w:rFonts w:eastAsia="MS Mincho"/>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jc w:val="center"/>
            </w:pPr>
            <w:r w:rsidRPr="005A0806">
              <w:rPr>
                <w:rFonts w:cs="Arial"/>
              </w:rPr>
              <w:t>2360 MHz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1159"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cs="Arial"/>
              </w:rPr>
            </w:pPr>
            <w:r w:rsidRPr="005A0806">
              <w:rPr>
                <w:rFonts w:cs="Arial"/>
              </w:rPr>
              <w:t>CA_4-</w:t>
            </w:r>
            <w:r w:rsidRPr="005A0806">
              <w:rPr>
                <w:rFonts w:eastAsia="PMingLiU" w:cs="Arial"/>
                <w:lang w:eastAsia="zh-TW"/>
              </w:rPr>
              <w:t>4-12</w:t>
            </w:r>
            <w:r w:rsidRPr="005A0806">
              <w:rPr>
                <w:rFonts w:cs="Arial"/>
              </w:rPr>
              <w:t>-30</w:t>
            </w:r>
          </w:p>
        </w:tc>
        <w:tc>
          <w:tcPr>
            <w:tcW w:w="1034"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rPr>
                <w:rFonts w:cs="Arial"/>
              </w:rPr>
              <w:t>4</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1710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1755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2110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2155 MHz</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rPr>
                <w:rFonts w:cs="Arial"/>
              </w:rPr>
              <w:t>12</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699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rPr>
                <w:rFonts w:cs="Arial"/>
              </w:rPr>
              <w:t>716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cs="Arial"/>
              </w:rPr>
              <w:t>729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rPr>
                <w:rFonts w:cs="Arial"/>
              </w:rPr>
              <w:t>746 MHz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rPr>
                <w:rFonts w:cs="Arial"/>
              </w:rPr>
              <w:t>30</w:t>
            </w:r>
          </w:p>
        </w:tc>
        <w:tc>
          <w:tcPr>
            <w:tcW w:w="1212"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R"/>
              <w:jc w:val="center"/>
            </w:pPr>
            <w:r w:rsidRPr="005A0806">
              <w:rPr>
                <w:rFonts w:cs="Arial"/>
              </w:rPr>
              <w:t>2305 MHz</w:t>
            </w:r>
          </w:p>
        </w:tc>
        <w:tc>
          <w:tcPr>
            <w:tcW w:w="317"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rPr>
                <w:rFonts w:eastAsia="MS Mincho"/>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jc w:val="center"/>
            </w:pPr>
            <w:r w:rsidRPr="005A0806">
              <w:rPr>
                <w:rFonts w:cs="Arial"/>
              </w:rPr>
              <w:t>2315 MHz</w:t>
            </w:r>
          </w:p>
        </w:tc>
        <w:tc>
          <w:tcPr>
            <w:tcW w:w="1210" w:type="dxa"/>
            <w:gridSpan w:val="3"/>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R"/>
              <w:jc w:val="center"/>
            </w:pPr>
            <w:r w:rsidRPr="005A0806">
              <w:rPr>
                <w:rFonts w:cs="Arial"/>
              </w:rPr>
              <w:t>2350 MHz</w:t>
            </w:r>
          </w:p>
        </w:tc>
        <w:tc>
          <w:tcPr>
            <w:tcW w:w="317"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rPr>
                <w:rFonts w:eastAsia="MS Mincho"/>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L"/>
              <w:jc w:val="center"/>
            </w:pPr>
            <w:r w:rsidRPr="005A0806">
              <w:rPr>
                <w:rFonts w:cs="Arial"/>
              </w:rPr>
              <w:t>2360 MHz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1159" w:type="dxa"/>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CA_4-</w:t>
            </w:r>
            <w:r w:rsidRPr="005A0806">
              <w:rPr>
                <w:rFonts w:eastAsia="PMingLiU" w:cs="Arial"/>
                <w:lang w:eastAsia="zh-TW"/>
              </w:rPr>
              <w:t>4-</w:t>
            </w:r>
            <w:r w:rsidRPr="005A0806">
              <w:rPr>
                <w:rFonts w:cs="Arial"/>
              </w:rPr>
              <w:t>29-30</w:t>
            </w: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4</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1710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1755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2110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2155 MHz</w:t>
            </w:r>
          </w:p>
        </w:tc>
        <w:tc>
          <w:tcPr>
            <w:tcW w:w="0" w:type="auto"/>
            <w:gridSpan w:val="2"/>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right w:val="single" w:sz="4" w:space="0" w:color="auto"/>
            </w:tcBorders>
            <w:vAlign w:val="center"/>
          </w:tcPr>
          <w:p w:rsidR="00993671" w:rsidRPr="005A0806" w:rsidRDefault="00993671" w:rsidP="002E770A">
            <w:pPr>
              <w:pStyle w:val="TAC"/>
              <w:rPr>
                <w:rFonts w:cs="Arial"/>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29</w:t>
            </w:r>
          </w:p>
        </w:tc>
        <w:tc>
          <w:tcPr>
            <w:tcW w:w="2729" w:type="dxa"/>
            <w:gridSpan w:val="6"/>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jc w:val="center"/>
            </w:pPr>
            <w:r w:rsidRPr="005A0806">
              <w:rPr>
                <w:rFonts w:cs="Arial"/>
              </w:rPr>
              <w:t>N/A</w:t>
            </w:r>
          </w:p>
        </w:tc>
        <w:tc>
          <w:tcPr>
            <w:tcW w:w="1210" w:type="dxa"/>
            <w:gridSpan w:val="3"/>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717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728 MHz</w:t>
            </w:r>
          </w:p>
        </w:tc>
        <w:tc>
          <w:tcPr>
            <w:tcW w:w="0" w:type="auto"/>
            <w:gridSpan w:val="2"/>
            <w:vMerge/>
            <w:tcBorders>
              <w:left w:val="single" w:sz="4" w:space="0" w:color="auto"/>
              <w:right w:val="single" w:sz="4" w:space="0" w:color="auto"/>
            </w:tcBorders>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30</w:t>
            </w:r>
          </w:p>
        </w:tc>
        <w:tc>
          <w:tcPr>
            <w:tcW w:w="1212"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2305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2315 MHz</w:t>
            </w:r>
          </w:p>
        </w:tc>
        <w:tc>
          <w:tcPr>
            <w:tcW w:w="1210" w:type="dxa"/>
            <w:gridSpan w:val="3"/>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2350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2360 MHz</w:t>
            </w:r>
          </w:p>
        </w:tc>
        <w:tc>
          <w:tcPr>
            <w:tcW w:w="0" w:type="auto"/>
            <w:gridSpan w:val="2"/>
            <w:vMerge/>
            <w:tcBorders>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CA_4-5-12</w:t>
            </w:r>
          </w:p>
        </w:tc>
        <w:tc>
          <w:tcPr>
            <w:tcW w:w="1034" w:type="dxa"/>
            <w:vAlign w:val="center"/>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12</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699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716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729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746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CA_4-5-13</w:t>
            </w:r>
          </w:p>
        </w:tc>
        <w:tc>
          <w:tcPr>
            <w:tcW w:w="1034" w:type="dxa"/>
            <w:vAlign w:val="center"/>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eastAsia="Verdana"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rPr>
                <w:rFonts w:eastAsia="Verdana" w:cs="Arial"/>
              </w:rPr>
              <w:t>13</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777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787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746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756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restart"/>
            <w:vAlign w:val="center"/>
          </w:tcPr>
          <w:p w:rsidR="00993671" w:rsidRPr="005A0806" w:rsidRDefault="00993671" w:rsidP="002E770A">
            <w:pPr>
              <w:pStyle w:val="TAC"/>
              <w:rPr>
                <w:rFonts w:cs="Arial"/>
              </w:rPr>
            </w:pPr>
            <w:r w:rsidRPr="005A0806">
              <w:rPr>
                <w:rFonts w:cs="Arial"/>
              </w:rPr>
              <w:t>CA_4-5-</w:t>
            </w:r>
            <w:r w:rsidRPr="005A0806">
              <w:rPr>
                <w:rFonts w:eastAsia="宋体" w:cs="Arial"/>
                <w:lang w:eastAsia="zh-CN"/>
              </w:rPr>
              <w:t>29</w:t>
            </w:r>
          </w:p>
        </w:tc>
        <w:tc>
          <w:tcPr>
            <w:tcW w:w="1034" w:type="dxa"/>
          </w:tcPr>
          <w:p w:rsidR="00993671" w:rsidRPr="005A0806" w:rsidRDefault="00993671" w:rsidP="002E770A">
            <w:pPr>
              <w:pStyle w:val="TAC"/>
              <w:rPr>
                <w:rFonts w:cs="Arial"/>
              </w:rPr>
            </w:pPr>
            <w:r w:rsidRPr="005A0806">
              <w:rPr>
                <w:rFonts w:cs="Arial"/>
              </w:rPr>
              <w:t>4</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1710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1755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2110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2155 MHz</w:t>
            </w:r>
          </w:p>
        </w:tc>
        <w:tc>
          <w:tcPr>
            <w:tcW w:w="850" w:type="dxa"/>
            <w:gridSpan w:val="2"/>
            <w:vMerge w:val="restart"/>
            <w:shd w:val="clear" w:color="auto" w:fill="auto"/>
            <w:vAlign w:val="center"/>
          </w:tcPr>
          <w:p w:rsidR="00993671" w:rsidRPr="005A0806" w:rsidRDefault="00993671" w:rsidP="002E770A">
            <w:pPr>
              <w:pStyle w:val="TAC"/>
              <w:rPr>
                <w:rFonts w:cs="Arial"/>
              </w:rPr>
            </w:pPr>
            <w:r w:rsidRPr="005A0806">
              <w:rPr>
                <w:rFonts w:cs="Arial"/>
              </w:rPr>
              <w:t>FDD</w:t>
            </w: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tcPr>
          <w:p w:rsidR="00993671" w:rsidRPr="005A0806" w:rsidRDefault="00993671" w:rsidP="002E770A">
            <w:pPr>
              <w:pStyle w:val="TAC"/>
              <w:rPr>
                <w:rFonts w:cs="Arial"/>
              </w:rPr>
            </w:pPr>
            <w:r w:rsidRPr="005A0806">
              <w:rPr>
                <w:rFonts w:cs="Arial"/>
              </w:rPr>
              <w:t>5</w:t>
            </w:r>
          </w:p>
        </w:tc>
        <w:tc>
          <w:tcPr>
            <w:tcW w:w="1212" w:type="dxa"/>
            <w:gridSpan w:val="2"/>
            <w:shd w:val="clear" w:color="auto" w:fill="auto"/>
            <w:vAlign w:val="center"/>
          </w:tcPr>
          <w:p w:rsidR="00993671" w:rsidRPr="005A0806" w:rsidRDefault="00993671" w:rsidP="002E770A">
            <w:pPr>
              <w:pStyle w:val="TAR"/>
              <w:rPr>
                <w:rFonts w:cs="Arial"/>
              </w:rPr>
            </w:pPr>
            <w:r w:rsidRPr="005A0806">
              <w:rPr>
                <w:rFonts w:cs="Arial"/>
              </w:rPr>
              <w:t>824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200" w:type="dxa"/>
            <w:gridSpan w:val="2"/>
            <w:shd w:val="clear" w:color="auto" w:fill="auto"/>
            <w:vAlign w:val="center"/>
          </w:tcPr>
          <w:p w:rsidR="00993671" w:rsidRPr="005A0806" w:rsidRDefault="00993671" w:rsidP="002E770A">
            <w:pPr>
              <w:pStyle w:val="TAL"/>
              <w:rPr>
                <w:rFonts w:cs="Arial"/>
              </w:rPr>
            </w:pPr>
            <w:r w:rsidRPr="005A0806">
              <w:rPr>
                <w:rFonts w:cs="Arial"/>
              </w:rPr>
              <w:t>849 MHz</w:t>
            </w:r>
          </w:p>
        </w:tc>
        <w:tc>
          <w:tcPr>
            <w:tcW w:w="1210" w:type="dxa"/>
            <w:gridSpan w:val="3"/>
            <w:shd w:val="clear" w:color="auto" w:fill="auto"/>
            <w:vAlign w:val="center"/>
          </w:tcPr>
          <w:p w:rsidR="00993671" w:rsidRPr="005A0806" w:rsidRDefault="00993671" w:rsidP="002E770A">
            <w:pPr>
              <w:pStyle w:val="TAR"/>
              <w:rPr>
                <w:rFonts w:cs="Arial"/>
              </w:rPr>
            </w:pPr>
            <w:r w:rsidRPr="005A0806">
              <w:rPr>
                <w:rFonts w:cs="Arial"/>
              </w:rPr>
              <w:t>869 MHz</w:t>
            </w:r>
          </w:p>
        </w:tc>
        <w:tc>
          <w:tcPr>
            <w:tcW w:w="317" w:type="dxa"/>
            <w:gridSpan w:val="2"/>
            <w:shd w:val="clear" w:color="auto" w:fill="auto"/>
            <w:vAlign w:val="center"/>
          </w:tcPr>
          <w:p w:rsidR="00993671" w:rsidRPr="005A0806" w:rsidRDefault="00993671" w:rsidP="002E770A">
            <w:pPr>
              <w:pStyle w:val="TAC"/>
              <w:rPr>
                <w:rFonts w:cs="Arial"/>
              </w:rPr>
            </w:pPr>
            <w:r w:rsidRPr="005A0806">
              <w:rPr>
                <w:rFonts w:cs="Arial"/>
              </w:rPr>
              <w:t>–</w:t>
            </w:r>
          </w:p>
        </w:tc>
        <w:tc>
          <w:tcPr>
            <w:tcW w:w="1401" w:type="dxa"/>
            <w:gridSpan w:val="2"/>
            <w:shd w:val="clear" w:color="auto" w:fill="auto"/>
            <w:vAlign w:val="center"/>
          </w:tcPr>
          <w:p w:rsidR="00993671" w:rsidRPr="005A0806" w:rsidRDefault="00993671" w:rsidP="002E770A">
            <w:pPr>
              <w:pStyle w:val="TAL"/>
              <w:rPr>
                <w:rFonts w:cs="Arial"/>
              </w:rPr>
            </w:pPr>
            <w:r w:rsidRPr="005A0806">
              <w:rPr>
                <w:rFonts w:cs="Arial"/>
              </w:rPr>
              <w:t>894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rPr>
          <w:trHeight w:val="225"/>
        </w:trPr>
        <w:tc>
          <w:tcPr>
            <w:tcW w:w="1159" w:type="dxa"/>
            <w:vMerge/>
            <w:vAlign w:val="center"/>
          </w:tcPr>
          <w:p w:rsidR="00993671" w:rsidRPr="005A0806" w:rsidRDefault="00993671" w:rsidP="002E770A">
            <w:pPr>
              <w:pStyle w:val="TAC"/>
              <w:rPr>
                <w:rFonts w:cs="Arial"/>
              </w:rPr>
            </w:pPr>
          </w:p>
        </w:tc>
        <w:tc>
          <w:tcPr>
            <w:tcW w:w="1034" w:type="dxa"/>
            <w:vAlign w:val="center"/>
          </w:tcPr>
          <w:p w:rsidR="00993671" w:rsidRPr="005A0806" w:rsidRDefault="00993671" w:rsidP="002E770A">
            <w:pPr>
              <w:pStyle w:val="TAC"/>
              <w:rPr>
                <w:rFonts w:cs="Arial"/>
              </w:rPr>
            </w:pPr>
            <w:r w:rsidRPr="005A0806">
              <w:t>29</w:t>
            </w:r>
          </w:p>
        </w:tc>
        <w:tc>
          <w:tcPr>
            <w:tcW w:w="2729" w:type="dxa"/>
            <w:gridSpan w:val="6"/>
            <w:shd w:val="clear" w:color="auto" w:fill="auto"/>
            <w:vAlign w:val="center"/>
          </w:tcPr>
          <w:p w:rsidR="00993671" w:rsidRPr="005A0806" w:rsidRDefault="00993671" w:rsidP="002E770A">
            <w:pPr>
              <w:pStyle w:val="TAC"/>
            </w:pPr>
            <w:r w:rsidRPr="005A0806">
              <w:t>N/A</w:t>
            </w:r>
          </w:p>
        </w:tc>
        <w:tc>
          <w:tcPr>
            <w:tcW w:w="1210" w:type="dxa"/>
            <w:gridSpan w:val="3"/>
            <w:shd w:val="clear" w:color="auto" w:fill="auto"/>
          </w:tcPr>
          <w:p w:rsidR="00993671" w:rsidRPr="005A0806" w:rsidRDefault="00993671" w:rsidP="002E770A">
            <w:pPr>
              <w:pStyle w:val="TAR"/>
              <w:rPr>
                <w:rFonts w:cs="Arial"/>
              </w:rPr>
            </w:pPr>
            <w:r w:rsidRPr="005A0806">
              <w:rPr>
                <w:rFonts w:cs="Arial"/>
              </w:rPr>
              <w:t>717 MHz</w:t>
            </w:r>
          </w:p>
        </w:tc>
        <w:tc>
          <w:tcPr>
            <w:tcW w:w="317" w:type="dxa"/>
            <w:gridSpan w:val="2"/>
            <w:shd w:val="clear" w:color="auto" w:fill="auto"/>
          </w:tcPr>
          <w:p w:rsidR="00993671" w:rsidRPr="005A0806" w:rsidRDefault="00993671" w:rsidP="002E770A">
            <w:pPr>
              <w:pStyle w:val="TAC"/>
              <w:rPr>
                <w:rFonts w:cs="Arial"/>
              </w:rPr>
            </w:pPr>
            <w:r w:rsidRPr="005A0806">
              <w:rPr>
                <w:rFonts w:cs="Arial"/>
              </w:rPr>
              <w:t>–</w:t>
            </w:r>
          </w:p>
        </w:tc>
        <w:tc>
          <w:tcPr>
            <w:tcW w:w="1401" w:type="dxa"/>
            <w:gridSpan w:val="2"/>
            <w:shd w:val="clear" w:color="auto" w:fill="auto"/>
          </w:tcPr>
          <w:p w:rsidR="00993671" w:rsidRPr="005A0806" w:rsidRDefault="00993671" w:rsidP="002E770A">
            <w:pPr>
              <w:pStyle w:val="TAL"/>
              <w:rPr>
                <w:rFonts w:cs="Arial"/>
              </w:rPr>
            </w:pPr>
            <w:r w:rsidRPr="005A0806">
              <w:rPr>
                <w:rFonts w:cs="Arial"/>
              </w:rPr>
              <w:t>728 MHz</w:t>
            </w:r>
          </w:p>
        </w:tc>
        <w:tc>
          <w:tcPr>
            <w:tcW w:w="850" w:type="dxa"/>
            <w:gridSpan w:val="2"/>
            <w:vMerge/>
            <w:shd w:val="clear" w:color="auto" w:fill="auto"/>
            <w:vAlign w:val="center"/>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cs="Arial"/>
              </w:rPr>
            </w:pPr>
            <w:r w:rsidRPr="005A0806">
              <w:rPr>
                <w:rFonts w:cs="Arial"/>
              </w:rPr>
              <w:t>CA_4-5-30</w:t>
            </w:r>
          </w:p>
        </w:tc>
        <w:tc>
          <w:tcPr>
            <w:tcW w:w="1034"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4</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1710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200"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1755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2110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401"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2155 MHz</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rPr>
                <w:rFonts w:eastAsia="MS Mincho"/>
              </w:rPr>
              <w:t>5</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824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t>849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869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993671" w:rsidRPr="005A0806" w:rsidRDefault="00993671" w:rsidP="002E770A">
            <w:pPr>
              <w:pStyle w:val="TAC"/>
            </w:pPr>
            <w:r w:rsidRPr="005A0806">
              <w:t>894 MHz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pPr>
            <w:r w:rsidRPr="005A0806">
              <w:t>30</w:t>
            </w: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2305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200"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2315 MHz</w:t>
            </w:r>
          </w:p>
        </w:tc>
        <w:tc>
          <w:tcPr>
            <w:tcW w:w="1210" w:type="dxa"/>
            <w:gridSpan w:val="3"/>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R"/>
              <w:jc w:val="center"/>
            </w:pPr>
            <w:r w:rsidRPr="005A0806">
              <w:t>2350 MHz</w:t>
            </w:r>
          </w:p>
        </w:tc>
        <w:tc>
          <w:tcPr>
            <w:tcW w:w="317"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C"/>
              <w:rPr>
                <w:rFonts w:eastAsia="MS Mincho"/>
              </w:rPr>
            </w:pPr>
            <w:r w:rsidRPr="005A0806">
              <w:rPr>
                <w:rFonts w:eastAsia="MS Mincho"/>
              </w:rPr>
              <w:t>–</w:t>
            </w:r>
          </w:p>
        </w:tc>
        <w:tc>
          <w:tcPr>
            <w:tcW w:w="1401" w:type="dxa"/>
            <w:gridSpan w:val="2"/>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pStyle w:val="TAL"/>
              <w:jc w:val="center"/>
            </w:pPr>
            <w:r w:rsidRPr="005A0806">
              <w:t>2360 MHz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1159" w:type="dxa"/>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CA_4-7-12</w:t>
            </w: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4</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1710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1755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2110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2155 MHz</w:t>
            </w:r>
          </w:p>
        </w:tc>
        <w:tc>
          <w:tcPr>
            <w:tcW w:w="0" w:type="auto"/>
            <w:gridSpan w:val="2"/>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right w:val="single" w:sz="4" w:space="0" w:color="auto"/>
            </w:tcBorders>
            <w:vAlign w:val="center"/>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7</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2500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2570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2620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2690 MHz</w:t>
            </w:r>
          </w:p>
        </w:tc>
        <w:tc>
          <w:tcPr>
            <w:tcW w:w="0" w:type="auto"/>
            <w:gridSpan w:val="2"/>
            <w:vMerge/>
            <w:tcBorders>
              <w:left w:val="single" w:sz="4" w:space="0" w:color="auto"/>
              <w:right w:val="single" w:sz="4" w:space="0" w:color="auto"/>
            </w:tcBorders>
            <w:vAlign w:val="center"/>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bottom w:val="single" w:sz="4" w:space="0" w:color="auto"/>
              <w:right w:val="single" w:sz="4" w:space="0" w:color="auto"/>
            </w:tcBorders>
            <w:vAlign w:val="center"/>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rPr>
                <w:rFonts w:eastAsia="Verdana" w:cs="Arial"/>
              </w:rPr>
              <w:t>12</w:t>
            </w:r>
          </w:p>
        </w:tc>
        <w:tc>
          <w:tcPr>
            <w:tcW w:w="1212"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699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716 MHz</w:t>
            </w:r>
          </w:p>
        </w:tc>
        <w:tc>
          <w:tcPr>
            <w:tcW w:w="1210" w:type="dxa"/>
            <w:gridSpan w:val="3"/>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729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746 MHz</w:t>
            </w:r>
          </w:p>
        </w:tc>
        <w:tc>
          <w:tcPr>
            <w:tcW w:w="0" w:type="auto"/>
            <w:gridSpan w:val="2"/>
            <w:vMerge/>
            <w:tcBorders>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lastRenderedPageBreak/>
              <w:t>CA_4-12-30</w:t>
            </w: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4</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1710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1755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2110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2155 MHz</w:t>
            </w:r>
          </w:p>
        </w:tc>
        <w:tc>
          <w:tcPr>
            <w:tcW w:w="0" w:type="auto"/>
            <w:gridSpan w:val="2"/>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right w:val="single" w:sz="4" w:space="0" w:color="auto"/>
            </w:tcBorders>
            <w:vAlign w:val="center"/>
          </w:tcPr>
          <w:p w:rsidR="00993671" w:rsidRPr="005A0806" w:rsidRDefault="00993671" w:rsidP="002E770A">
            <w:pPr>
              <w:pStyle w:val="TAC"/>
              <w:rPr>
                <w:rFonts w:cs="Arial"/>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12</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699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200"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716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729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401"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746 MHz</w:t>
            </w:r>
          </w:p>
        </w:tc>
        <w:tc>
          <w:tcPr>
            <w:tcW w:w="0" w:type="auto"/>
            <w:gridSpan w:val="2"/>
            <w:vMerge/>
            <w:tcBorders>
              <w:left w:val="single" w:sz="4" w:space="0" w:color="auto"/>
              <w:right w:val="single" w:sz="4" w:space="0" w:color="auto"/>
            </w:tcBorders>
            <w:vAlign w:val="center"/>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30</w:t>
            </w:r>
          </w:p>
        </w:tc>
        <w:tc>
          <w:tcPr>
            <w:tcW w:w="1212"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2305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2315 MHz</w:t>
            </w:r>
          </w:p>
        </w:tc>
        <w:tc>
          <w:tcPr>
            <w:tcW w:w="1210" w:type="dxa"/>
            <w:gridSpan w:val="3"/>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2350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2360 MHz</w:t>
            </w:r>
          </w:p>
        </w:tc>
        <w:tc>
          <w:tcPr>
            <w:tcW w:w="0" w:type="auto"/>
            <w:gridSpan w:val="2"/>
            <w:vMerge/>
            <w:tcBorders>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CA_4-29-30</w:t>
            </w: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4</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1710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1755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2110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2155 MHz</w:t>
            </w:r>
          </w:p>
        </w:tc>
        <w:tc>
          <w:tcPr>
            <w:tcW w:w="0" w:type="auto"/>
            <w:gridSpan w:val="2"/>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right w:val="single" w:sz="4" w:space="0" w:color="auto"/>
            </w:tcBorders>
            <w:vAlign w:val="center"/>
          </w:tcPr>
          <w:p w:rsidR="00993671" w:rsidRPr="005A0806" w:rsidRDefault="00993671" w:rsidP="002E770A">
            <w:pPr>
              <w:pStyle w:val="TAC"/>
              <w:rPr>
                <w:rFonts w:cs="Arial"/>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29</w:t>
            </w:r>
          </w:p>
        </w:tc>
        <w:tc>
          <w:tcPr>
            <w:tcW w:w="2729" w:type="dxa"/>
            <w:gridSpan w:val="6"/>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jc w:val="center"/>
            </w:pPr>
            <w:r w:rsidRPr="005A0806">
              <w:rPr>
                <w:rFonts w:cs="Arial"/>
              </w:rPr>
              <w:t>N/A</w:t>
            </w:r>
          </w:p>
        </w:tc>
        <w:tc>
          <w:tcPr>
            <w:tcW w:w="1210" w:type="dxa"/>
            <w:gridSpan w:val="3"/>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717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728 MHz</w:t>
            </w:r>
          </w:p>
        </w:tc>
        <w:tc>
          <w:tcPr>
            <w:tcW w:w="0" w:type="auto"/>
            <w:gridSpan w:val="2"/>
            <w:vMerge/>
            <w:tcBorders>
              <w:left w:val="single" w:sz="4" w:space="0" w:color="auto"/>
              <w:right w:val="single" w:sz="4" w:space="0" w:color="auto"/>
            </w:tcBorders>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30</w:t>
            </w:r>
          </w:p>
        </w:tc>
        <w:tc>
          <w:tcPr>
            <w:tcW w:w="1212"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2305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2315 MHz</w:t>
            </w:r>
          </w:p>
        </w:tc>
        <w:tc>
          <w:tcPr>
            <w:tcW w:w="1210" w:type="dxa"/>
            <w:gridSpan w:val="3"/>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R"/>
            </w:pPr>
            <w:r w:rsidRPr="005A0806">
              <w:rPr>
                <w:rFonts w:cs="Arial"/>
              </w:rPr>
              <w:t>2350 MHz</w:t>
            </w:r>
          </w:p>
        </w:tc>
        <w:tc>
          <w:tcPr>
            <w:tcW w:w="317"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eastAsia="Verdana"/>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L"/>
            </w:pPr>
            <w:r w:rsidRPr="005A0806">
              <w:rPr>
                <w:rFonts w:cs="Arial"/>
              </w:rPr>
              <w:t>2360 MHz</w:t>
            </w:r>
          </w:p>
        </w:tc>
        <w:tc>
          <w:tcPr>
            <w:tcW w:w="0" w:type="auto"/>
            <w:gridSpan w:val="2"/>
            <w:vMerge/>
            <w:tcBorders>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CA_7-8-20</w:t>
            </w: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7</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2500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2570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2620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2690 MHz</w:t>
            </w:r>
          </w:p>
        </w:tc>
        <w:tc>
          <w:tcPr>
            <w:tcW w:w="0" w:type="auto"/>
            <w:gridSpan w:val="2"/>
            <w:vMerge w:val="restart"/>
            <w:tcBorders>
              <w:top w:val="single" w:sz="4" w:space="0" w:color="auto"/>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right w:val="single" w:sz="4" w:space="0" w:color="auto"/>
            </w:tcBorders>
            <w:vAlign w:val="center"/>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pPr>
            <w:r w:rsidRPr="005A0806">
              <w:rPr>
                <w:rFonts w:cs="Arial"/>
                <w:lang w:eastAsia="ko-KR"/>
              </w:rPr>
              <w:t>8</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880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915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925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960 MHz</w:t>
            </w:r>
          </w:p>
        </w:tc>
        <w:tc>
          <w:tcPr>
            <w:tcW w:w="0" w:type="auto"/>
            <w:gridSpan w:val="2"/>
            <w:vMerge/>
            <w:tcBorders>
              <w:left w:val="single" w:sz="4" w:space="0" w:color="auto"/>
              <w:right w:val="single" w:sz="4" w:space="0" w:color="auto"/>
            </w:tcBorders>
            <w:vAlign w:val="center"/>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bottom w:val="single" w:sz="4" w:space="0" w:color="auto"/>
              <w:right w:val="single" w:sz="4" w:space="0" w:color="auto"/>
            </w:tcBorders>
            <w:vAlign w:val="center"/>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pPr>
            <w:r w:rsidRPr="005A0806">
              <w:rPr>
                <w:rFonts w:cs="Arial"/>
              </w:rPr>
              <w:t>20</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832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862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pPr>
            <w:r w:rsidRPr="005A0806">
              <w:rPr>
                <w:rFonts w:cs="Arial"/>
              </w:rPr>
              <w:t>791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rPr>
            </w:pPr>
            <w:r w:rsidRPr="005A0806">
              <w:rPr>
                <w:rFonts w:eastAsia="Verdana"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pPr>
            <w:r w:rsidRPr="005A0806">
              <w:rPr>
                <w:rFonts w:cs="Arial"/>
              </w:rPr>
              <w:t>821 MHz</w:t>
            </w:r>
          </w:p>
        </w:tc>
        <w:tc>
          <w:tcPr>
            <w:tcW w:w="0" w:type="auto"/>
            <w:gridSpan w:val="2"/>
            <w:vMerge/>
            <w:tcBorders>
              <w:left w:val="single" w:sz="4" w:space="0" w:color="auto"/>
              <w:bottom w:val="single" w:sz="4" w:space="0" w:color="auto"/>
              <w:right w:val="single" w:sz="4" w:space="0" w:color="auto"/>
            </w:tcBorders>
            <w:vAlign w:val="center"/>
          </w:tcPr>
          <w:p w:rsidR="00993671" w:rsidRPr="005A0806" w:rsidRDefault="00993671" w:rsidP="002E770A">
            <w:pPr>
              <w:spacing w:after="0"/>
              <w:rPr>
                <w:rFonts w:ascii="Arial" w:hAnsi="Arial" w:cs="Arial"/>
                <w:sz w:val="18"/>
              </w:rPr>
            </w:pPr>
          </w:p>
        </w:tc>
      </w:tr>
      <w:tr w:rsidR="00993671" w:rsidRPr="005A0806" w:rsidTr="002E770A">
        <w:tblPrEx>
          <w:tblLook w:val="04A0" w:firstRow="1" w:lastRow="0" w:firstColumn="1" w:lastColumn="0" w:noHBand="0" w:noVBand="1"/>
        </w:tblPrEx>
        <w:trPr>
          <w:trHeight w:val="225"/>
        </w:trPr>
        <w:tc>
          <w:tcPr>
            <w:tcW w:w="1159" w:type="dxa"/>
            <w:vMerge w:val="restart"/>
            <w:tcBorders>
              <w:left w:val="single" w:sz="4" w:space="0" w:color="auto"/>
              <w:right w:val="single" w:sz="4" w:space="0" w:color="auto"/>
            </w:tcBorders>
            <w:vAlign w:val="center"/>
          </w:tcPr>
          <w:p w:rsidR="00993671" w:rsidRPr="005A0806" w:rsidRDefault="00993671" w:rsidP="002E770A">
            <w:pPr>
              <w:pStyle w:val="TAC"/>
              <w:rPr>
                <w:rFonts w:cs="Arial"/>
                <w:lang w:eastAsia="zh-TW"/>
              </w:rPr>
            </w:pPr>
            <w:r w:rsidRPr="005A0806">
              <w:rPr>
                <w:rFonts w:cs="Arial"/>
              </w:rPr>
              <w:t>CA_</w:t>
            </w:r>
            <w:r w:rsidRPr="005A0806">
              <w:rPr>
                <w:rFonts w:cs="Arial"/>
                <w:lang w:eastAsia="zh-TW"/>
              </w:rPr>
              <w:t>7</w:t>
            </w:r>
            <w:r w:rsidRPr="005A0806">
              <w:rPr>
                <w:rFonts w:cs="Arial"/>
              </w:rPr>
              <w:t>-2</w:t>
            </w:r>
            <w:r w:rsidRPr="005A0806">
              <w:rPr>
                <w:rFonts w:cs="Arial"/>
                <w:lang w:eastAsia="zh-TW"/>
              </w:rPr>
              <w:t>0</w:t>
            </w:r>
            <w:r w:rsidRPr="005A0806">
              <w:rPr>
                <w:rFonts w:cs="Arial"/>
              </w:rPr>
              <w:t>-</w:t>
            </w:r>
            <w:r w:rsidRPr="005A0806">
              <w:rPr>
                <w:rFonts w:cs="Arial"/>
                <w:lang w:eastAsia="zh-TW"/>
              </w:rPr>
              <w:t>38</w:t>
            </w: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cs="Arial"/>
              </w:rPr>
            </w:pPr>
            <w:r w:rsidRPr="005A0806">
              <w:rPr>
                <w:rFonts w:cs="Arial"/>
              </w:rPr>
              <w:t>7</w:t>
            </w:r>
          </w:p>
        </w:tc>
        <w:tc>
          <w:tcPr>
            <w:tcW w:w="1223"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right"/>
              <w:rPr>
                <w:rFonts w:cs="Arial"/>
              </w:rPr>
            </w:pPr>
            <w:r w:rsidRPr="005A0806">
              <w:rPr>
                <w:rFonts w:cs="Arial"/>
              </w:rPr>
              <w:t>N/A</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w:t>
            </w:r>
          </w:p>
        </w:tc>
        <w:tc>
          <w:tcPr>
            <w:tcW w:w="1233"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left"/>
              <w:rPr>
                <w:rFonts w:cs="Arial"/>
              </w:rPr>
            </w:pPr>
            <w:r w:rsidRPr="005A0806">
              <w:rPr>
                <w:rFonts w:cs="Arial"/>
              </w:rPr>
              <w:t>N/A</w:t>
            </w:r>
          </w:p>
        </w:tc>
        <w:tc>
          <w:tcPr>
            <w:tcW w:w="1166"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right"/>
              <w:rPr>
                <w:rFonts w:cs="Arial"/>
              </w:rPr>
            </w:pPr>
            <w:r w:rsidRPr="005A0806">
              <w:rPr>
                <w:rFonts w:cs="Arial"/>
              </w:rPr>
              <w:t>2620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left"/>
              <w:rPr>
                <w:rFonts w:cs="Arial"/>
              </w:rPr>
            </w:pPr>
            <w:r w:rsidRPr="005A0806">
              <w:rPr>
                <w:rFonts w:cs="Arial"/>
              </w:rPr>
              <w:t>2690 MHz</w:t>
            </w:r>
          </w:p>
        </w:tc>
        <w:tc>
          <w:tcPr>
            <w:tcW w:w="850" w:type="dxa"/>
            <w:gridSpan w:val="2"/>
            <w:vMerge w:val="restart"/>
            <w:tcBorders>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right w:val="single" w:sz="4" w:space="0" w:color="auto"/>
            </w:tcBorders>
            <w:vAlign w:val="center"/>
          </w:tcPr>
          <w:p w:rsidR="00993671" w:rsidRPr="005A0806" w:rsidRDefault="00993671" w:rsidP="002E770A">
            <w:pPr>
              <w:pStyle w:val="TAC"/>
              <w:rPr>
                <w:rFonts w:cs="Arial"/>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cs="Arial"/>
              </w:rPr>
            </w:pPr>
            <w:r w:rsidRPr="005A0806">
              <w:rPr>
                <w:rFonts w:cs="Arial"/>
              </w:rPr>
              <w:t>20</w:t>
            </w:r>
          </w:p>
        </w:tc>
        <w:tc>
          <w:tcPr>
            <w:tcW w:w="1223"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right"/>
              <w:rPr>
                <w:rFonts w:cs="Arial"/>
              </w:rPr>
            </w:pPr>
            <w:r w:rsidRPr="005A0806">
              <w:rPr>
                <w:rFonts w:cs="Arial"/>
              </w:rPr>
              <w:t>832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w:t>
            </w:r>
          </w:p>
        </w:tc>
        <w:tc>
          <w:tcPr>
            <w:tcW w:w="1233"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left"/>
              <w:rPr>
                <w:rFonts w:cs="Arial"/>
              </w:rPr>
            </w:pPr>
            <w:r w:rsidRPr="005A0806">
              <w:rPr>
                <w:rFonts w:cs="Arial"/>
              </w:rPr>
              <w:t>862 MHz</w:t>
            </w:r>
          </w:p>
        </w:tc>
        <w:tc>
          <w:tcPr>
            <w:tcW w:w="1166"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right"/>
              <w:rPr>
                <w:rFonts w:cs="Arial"/>
              </w:rPr>
            </w:pPr>
            <w:r w:rsidRPr="005A0806">
              <w:rPr>
                <w:rFonts w:cs="Arial"/>
              </w:rPr>
              <w:t>791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left"/>
              <w:rPr>
                <w:rFonts w:cs="Arial"/>
              </w:rPr>
            </w:pPr>
            <w:r w:rsidRPr="005A0806">
              <w:rPr>
                <w:rFonts w:cs="Arial"/>
              </w:rPr>
              <w:t>821 MHz</w:t>
            </w:r>
          </w:p>
        </w:tc>
        <w:tc>
          <w:tcPr>
            <w:tcW w:w="850" w:type="dxa"/>
            <w:gridSpan w:val="2"/>
            <w:vMerge/>
            <w:tcBorders>
              <w:left w:val="single" w:sz="4" w:space="0" w:color="auto"/>
              <w:right w:val="single" w:sz="4" w:space="0" w:color="auto"/>
            </w:tcBorders>
            <w:vAlign w:val="center"/>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right w:val="single" w:sz="4" w:space="0" w:color="auto"/>
            </w:tcBorders>
            <w:vAlign w:val="center"/>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cs="Arial"/>
              </w:rPr>
            </w:pPr>
            <w:r w:rsidRPr="005A0806">
              <w:rPr>
                <w:rFonts w:cs="Arial"/>
              </w:rPr>
              <w:t>38</w:t>
            </w:r>
          </w:p>
        </w:tc>
        <w:tc>
          <w:tcPr>
            <w:tcW w:w="1223"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rPr>
                <w:rFonts w:cs="Arial"/>
              </w:rPr>
            </w:pPr>
            <w:r w:rsidRPr="005A0806">
              <w:rPr>
                <w:rFonts w:cs="Arial"/>
              </w:rPr>
              <w:t>N/A</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cs="Arial"/>
              </w:rPr>
            </w:pPr>
            <w:r w:rsidRPr="005A0806">
              <w:rPr>
                <w:rFonts w:cs="Arial"/>
              </w:rPr>
              <w:t>–</w:t>
            </w:r>
          </w:p>
        </w:tc>
        <w:tc>
          <w:tcPr>
            <w:tcW w:w="1233"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rPr>
                <w:rFonts w:cs="Arial"/>
              </w:rPr>
            </w:pPr>
            <w:r w:rsidRPr="005A0806">
              <w:rPr>
                <w:rFonts w:cs="Arial"/>
              </w:rPr>
              <w:t>N/A</w:t>
            </w:r>
          </w:p>
        </w:tc>
        <w:tc>
          <w:tcPr>
            <w:tcW w:w="1166" w:type="dxa"/>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rPr>
                <w:rFonts w:cs="Arial"/>
              </w:rPr>
            </w:pPr>
            <w:r w:rsidRPr="005A0806">
              <w:rPr>
                <w:rFonts w:cs="Arial"/>
                <w:lang w:eastAsia="ja-JP"/>
              </w:rPr>
              <w:t xml:space="preserve">2570 </w:t>
            </w:r>
            <w:r w:rsidRPr="005A0806">
              <w:rPr>
                <w:rFonts w:cs="Arial"/>
              </w:rPr>
              <w:t>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cs="Arial"/>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rPr>
                <w:rFonts w:cs="Arial"/>
              </w:rPr>
            </w:pPr>
            <w:r w:rsidRPr="005A0806">
              <w:rPr>
                <w:rFonts w:cs="Arial"/>
              </w:rPr>
              <w:t>2620 MHz</w:t>
            </w:r>
          </w:p>
        </w:tc>
        <w:tc>
          <w:tcPr>
            <w:tcW w:w="850" w:type="dxa"/>
            <w:gridSpan w:val="2"/>
            <w:tcBorders>
              <w:left w:val="single" w:sz="4" w:space="0" w:color="auto"/>
              <w:right w:val="single" w:sz="4" w:space="0" w:color="auto"/>
            </w:tcBorders>
            <w:vAlign w:val="center"/>
          </w:tcPr>
          <w:p w:rsidR="00993671" w:rsidRPr="005A0806" w:rsidRDefault="00993671" w:rsidP="002E770A">
            <w:pPr>
              <w:spacing w:after="0"/>
              <w:jc w:val="center"/>
              <w:rPr>
                <w:rFonts w:ascii="Arial" w:hAnsi="Arial" w:cs="Arial"/>
                <w:sz w:val="18"/>
              </w:rPr>
            </w:pPr>
            <w:r w:rsidRPr="005A0806">
              <w:rPr>
                <w:rFonts w:ascii="Arial" w:hAnsi="Arial" w:cs="Arial"/>
                <w:sz w:val="18"/>
                <w:lang w:eastAsia="ja-JP"/>
              </w:rPr>
              <w:t>TDD</w:t>
            </w:r>
          </w:p>
        </w:tc>
      </w:tr>
      <w:tr w:rsidR="00993671" w:rsidRPr="005A0806" w:rsidTr="002E770A">
        <w:tblPrEx>
          <w:tblLook w:val="04A0" w:firstRow="1" w:lastRow="0" w:firstColumn="1" w:lastColumn="0" w:noHBand="0" w:noVBand="1"/>
        </w:tblPrEx>
        <w:trPr>
          <w:trHeight w:val="225"/>
        </w:trPr>
        <w:tc>
          <w:tcPr>
            <w:tcW w:w="1159" w:type="dxa"/>
            <w:vMerge w:val="restart"/>
            <w:tcBorders>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CA_19-21-42</w:t>
            </w: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cs="Arial"/>
              </w:rPr>
            </w:pPr>
            <w:r w:rsidRPr="005A0806">
              <w:rPr>
                <w:rFonts w:cs="Arial"/>
              </w:rPr>
              <w:t>19</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right"/>
              <w:rPr>
                <w:rFonts w:cs="Arial"/>
              </w:rPr>
            </w:pPr>
            <w:r w:rsidRPr="005A0806">
              <w:rPr>
                <w:rFonts w:cs="Arial"/>
              </w:rPr>
              <w:t>830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left"/>
              <w:rPr>
                <w:rFonts w:cs="Arial"/>
              </w:rPr>
            </w:pPr>
            <w:r w:rsidRPr="005A0806">
              <w:rPr>
                <w:rFonts w:cs="Arial"/>
              </w:rPr>
              <w:t>845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right"/>
              <w:rPr>
                <w:rFonts w:cs="Arial"/>
              </w:rPr>
            </w:pPr>
            <w:r w:rsidRPr="005A0806">
              <w:rPr>
                <w:rFonts w:cs="Arial"/>
              </w:rPr>
              <w:t>875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left"/>
              <w:rPr>
                <w:rFonts w:cs="Arial"/>
              </w:rPr>
            </w:pPr>
            <w:r w:rsidRPr="005A0806">
              <w:rPr>
                <w:rFonts w:cs="Arial"/>
              </w:rPr>
              <w:t>890 MHz</w:t>
            </w:r>
          </w:p>
        </w:tc>
        <w:tc>
          <w:tcPr>
            <w:tcW w:w="0" w:type="auto"/>
            <w:gridSpan w:val="2"/>
            <w:vMerge w:val="restart"/>
            <w:tcBorders>
              <w:left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FDD</w:t>
            </w: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right w:val="single" w:sz="4" w:space="0" w:color="auto"/>
            </w:tcBorders>
            <w:vAlign w:val="center"/>
          </w:tcPr>
          <w:p w:rsidR="00993671" w:rsidRPr="005A0806" w:rsidRDefault="00993671" w:rsidP="002E770A">
            <w:pPr>
              <w:pStyle w:val="TAC"/>
              <w:rPr>
                <w:rFonts w:cs="Arial"/>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cs="Arial"/>
              </w:rPr>
            </w:pPr>
            <w:r w:rsidRPr="005A0806">
              <w:rPr>
                <w:rFonts w:cs="Arial"/>
              </w:rPr>
              <w:t>21</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right"/>
              <w:rPr>
                <w:rFonts w:cs="Arial"/>
              </w:rPr>
            </w:pPr>
            <w:r w:rsidRPr="005A0806">
              <w:rPr>
                <w:rFonts w:cs="Arial"/>
              </w:rPr>
              <w:t>1447.9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left"/>
              <w:rPr>
                <w:rFonts w:cs="Arial"/>
              </w:rPr>
            </w:pPr>
            <w:r w:rsidRPr="005A0806">
              <w:rPr>
                <w:rFonts w:cs="Arial"/>
              </w:rPr>
              <w:t>1462.9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right"/>
              <w:rPr>
                <w:rFonts w:cs="Arial"/>
              </w:rPr>
            </w:pPr>
            <w:r w:rsidRPr="005A0806">
              <w:rPr>
                <w:rFonts w:cs="Arial"/>
              </w:rPr>
              <w:t>1495.9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cs="Arial"/>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jc w:val="left"/>
              <w:rPr>
                <w:rFonts w:cs="Arial"/>
              </w:rPr>
            </w:pPr>
            <w:r w:rsidRPr="005A0806">
              <w:rPr>
                <w:rFonts w:cs="Arial"/>
              </w:rPr>
              <w:t>1510.9 MHz</w:t>
            </w:r>
          </w:p>
        </w:tc>
        <w:tc>
          <w:tcPr>
            <w:tcW w:w="0" w:type="auto"/>
            <w:gridSpan w:val="2"/>
            <w:vMerge/>
            <w:tcBorders>
              <w:left w:val="single" w:sz="4" w:space="0" w:color="auto"/>
              <w:right w:val="single" w:sz="4" w:space="0" w:color="auto"/>
            </w:tcBorders>
            <w:vAlign w:val="center"/>
          </w:tcPr>
          <w:p w:rsidR="00993671" w:rsidRPr="005A0806" w:rsidRDefault="00993671" w:rsidP="002E770A">
            <w:pPr>
              <w:pStyle w:val="TAC"/>
              <w:rPr>
                <w:rFonts w:cs="Arial"/>
              </w:rPr>
            </w:pPr>
          </w:p>
        </w:tc>
      </w:tr>
      <w:tr w:rsidR="00993671" w:rsidRPr="005A0806" w:rsidTr="002E770A">
        <w:tblPrEx>
          <w:tblLook w:val="04A0" w:firstRow="1" w:lastRow="0" w:firstColumn="1" w:lastColumn="0" w:noHBand="0" w:noVBand="1"/>
        </w:tblPrEx>
        <w:trPr>
          <w:trHeight w:val="225"/>
        </w:trPr>
        <w:tc>
          <w:tcPr>
            <w:tcW w:w="1159" w:type="dxa"/>
            <w:vMerge/>
            <w:tcBorders>
              <w:left w:val="single" w:sz="4" w:space="0" w:color="auto"/>
              <w:right w:val="single" w:sz="4" w:space="0" w:color="auto"/>
            </w:tcBorders>
            <w:vAlign w:val="center"/>
          </w:tcPr>
          <w:p w:rsidR="00993671" w:rsidRPr="005A0806" w:rsidRDefault="00993671" w:rsidP="002E770A">
            <w:pPr>
              <w:spacing w:after="0"/>
              <w:rPr>
                <w:rFonts w:ascii="Arial" w:hAnsi="Arial" w:cs="Arial"/>
                <w:sz w:val="18"/>
              </w:rPr>
            </w:pPr>
          </w:p>
        </w:tc>
        <w:tc>
          <w:tcPr>
            <w:tcW w:w="1034" w:type="dxa"/>
            <w:tcBorders>
              <w:top w:val="single" w:sz="4" w:space="0" w:color="auto"/>
              <w:left w:val="single" w:sz="4" w:space="0" w:color="auto"/>
              <w:bottom w:val="single" w:sz="4" w:space="0" w:color="auto"/>
              <w:right w:val="single" w:sz="4" w:space="0" w:color="auto"/>
            </w:tcBorders>
          </w:tcPr>
          <w:p w:rsidR="00993671" w:rsidRPr="005A0806" w:rsidRDefault="00993671" w:rsidP="002E770A">
            <w:pPr>
              <w:pStyle w:val="TAC"/>
              <w:rPr>
                <w:rFonts w:cs="Arial"/>
              </w:rPr>
            </w:pPr>
            <w:r w:rsidRPr="005A0806">
              <w:rPr>
                <w:rFonts w:cs="Arial"/>
              </w:rPr>
              <w:t>42</w:t>
            </w: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cs="Arial"/>
              </w:rPr>
            </w:pPr>
            <w:r w:rsidRPr="005A0806">
              <w:rPr>
                <w:rFonts w:cs="Arial"/>
              </w:rPr>
              <w:t>–</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rPr>
                <w:rFonts w:cs="Arial"/>
              </w:rPr>
            </w:pPr>
            <w:r w:rsidRPr="005A0806">
              <w:rPr>
                <w:rFonts w:cs="Arial"/>
              </w:rPr>
              <w:t>3600 MHz</w:t>
            </w:r>
          </w:p>
        </w:tc>
        <w:tc>
          <w:tcPr>
            <w:tcW w:w="1210" w:type="dxa"/>
            <w:gridSpan w:val="3"/>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R"/>
              <w:rPr>
                <w:rFonts w:cs="Arial"/>
              </w:rPr>
            </w:pPr>
            <w:r w:rsidRPr="005A0806">
              <w:rPr>
                <w:rFonts w:cs="Arial"/>
                <w:lang w:eastAsia="ja-JP"/>
              </w:rPr>
              <w:t>3400</w:t>
            </w:r>
            <w:r w:rsidRPr="005A0806">
              <w:rPr>
                <w:rFonts w:cs="Arial"/>
              </w:rPr>
              <w:t xml:space="preserve"> MHz</w:t>
            </w:r>
          </w:p>
        </w:tc>
        <w:tc>
          <w:tcPr>
            <w:tcW w:w="317"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C"/>
              <w:rPr>
                <w:rFonts w:eastAsia="Verdana" w:cs="Arial"/>
              </w:rPr>
            </w:pPr>
            <w:r w:rsidRPr="005A0806">
              <w:rPr>
                <w:rFonts w:cs="Arial"/>
              </w:rPr>
              <w:t>–</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993671" w:rsidRPr="005A0806" w:rsidRDefault="00993671" w:rsidP="002E770A">
            <w:pPr>
              <w:pStyle w:val="TAL"/>
              <w:rPr>
                <w:rFonts w:cs="Arial"/>
              </w:rPr>
            </w:pPr>
            <w:r w:rsidRPr="005A0806">
              <w:rPr>
                <w:rFonts w:cs="Arial"/>
              </w:rPr>
              <w:t>3600 MHz</w:t>
            </w:r>
          </w:p>
        </w:tc>
        <w:tc>
          <w:tcPr>
            <w:tcW w:w="0" w:type="auto"/>
            <w:gridSpan w:val="2"/>
            <w:tcBorders>
              <w:left w:val="single" w:sz="4" w:space="0" w:color="auto"/>
              <w:right w:val="single" w:sz="4" w:space="0" w:color="auto"/>
            </w:tcBorders>
            <w:vAlign w:val="center"/>
          </w:tcPr>
          <w:p w:rsidR="00993671" w:rsidRPr="005A0806" w:rsidRDefault="00993671" w:rsidP="002E770A">
            <w:pPr>
              <w:spacing w:after="0"/>
              <w:jc w:val="center"/>
              <w:rPr>
                <w:rFonts w:ascii="Arial" w:hAnsi="Arial" w:cs="Arial"/>
                <w:sz w:val="18"/>
              </w:rPr>
            </w:pPr>
            <w:r w:rsidRPr="005A0806">
              <w:rPr>
                <w:rFonts w:ascii="Arial" w:hAnsi="Arial" w:cs="Arial"/>
                <w:sz w:val="18"/>
                <w:lang w:eastAsia="ja-JP"/>
              </w:rPr>
              <w:t>TDD</w:t>
            </w:r>
          </w:p>
        </w:tc>
      </w:tr>
      <w:tr w:rsidR="00993671" w:rsidRPr="005A0806" w:rsidTr="002E770A">
        <w:tblPrEx>
          <w:tblLook w:val="04A0" w:firstRow="1" w:lastRow="0" w:firstColumn="1" w:lastColumn="0" w:noHBand="0" w:noVBand="1"/>
        </w:tblPrEx>
        <w:trPr>
          <w:trHeight w:val="225"/>
        </w:trPr>
        <w:tc>
          <w:tcPr>
            <w:tcW w:w="8700" w:type="dxa"/>
            <w:gridSpan w:val="17"/>
            <w:tcBorders>
              <w:left w:val="single" w:sz="4" w:space="0" w:color="auto"/>
              <w:bottom w:val="single" w:sz="4" w:space="0" w:color="auto"/>
              <w:right w:val="single" w:sz="4" w:space="0" w:color="auto"/>
            </w:tcBorders>
            <w:vAlign w:val="center"/>
          </w:tcPr>
          <w:p w:rsidR="00993671" w:rsidRPr="005A0806" w:rsidRDefault="00993671" w:rsidP="002E770A">
            <w:pPr>
              <w:pStyle w:val="TAN"/>
              <w:rPr>
                <w:rFonts w:cs="Arial"/>
              </w:rPr>
            </w:pPr>
            <w:r w:rsidRPr="005A0806">
              <w:rPr>
                <w:rFonts w:cs="Arial"/>
              </w:rPr>
              <w:t>NOTE 1:</w:t>
            </w:r>
            <w:r w:rsidRPr="005A0806">
              <w:rPr>
                <w:rFonts w:cs="Arial"/>
              </w:rPr>
              <w:tab/>
              <w:t>The frequency range in band 28 is restricted for this CA band combination.</w:t>
            </w:r>
          </w:p>
        </w:tc>
      </w:tr>
    </w:tbl>
    <w:p w:rsidR="00993671" w:rsidRDefault="00993671">
      <w:pPr>
        <w:rPr>
          <w:rFonts w:hint="eastAsia"/>
          <w:noProof/>
          <w:lang w:eastAsia="zh-CN"/>
        </w:rPr>
      </w:pPr>
    </w:p>
    <w:p w:rsidR="008C38C5" w:rsidRDefault="008C38C5" w:rsidP="008C38C5">
      <w:pPr>
        <w:pStyle w:val="Heading3"/>
        <w:ind w:left="0" w:firstLine="0"/>
        <w:rPr>
          <w:b/>
          <w:noProof/>
          <w:color w:val="FF0000"/>
          <w:sz w:val="36"/>
          <w:szCs w:val="36"/>
        </w:rPr>
      </w:pPr>
      <w:r>
        <w:rPr>
          <w:b/>
          <w:noProof/>
          <w:color w:val="FF0000"/>
          <w:sz w:val="36"/>
          <w:szCs w:val="36"/>
        </w:rPr>
        <w:t>&lt;&lt;Unchanged sections omitted&gt;&gt;</w:t>
      </w:r>
    </w:p>
    <w:p w:rsidR="00993671" w:rsidRDefault="00993671">
      <w:pPr>
        <w:rPr>
          <w:rFonts w:hint="eastAsia"/>
          <w:noProof/>
          <w:lang w:eastAsia="zh-CN"/>
        </w:rPr>
      </w:pPr>
    </w:p>
    <w:sectPr w:rsidR="00993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4C9" w:rsidRDefault="004734C9">
      <w:r>
        <w:separator/>
      </w:r>
    </w:p>
  </w:endnote>
  <w:endnote w:type="continuationSeparator" w:id="0">
    <w:p w:rsidR="004734C9" w:rsidRDefault="0047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2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4C9" w:rsidRDefault="004734C9">
      <w:r>
        <w:separator/>
      </w:r>
    </w:p>
  </w:footnote>
  <w:footnote w:type="continuationSeparator" w:id="0">
    <w:p w:rsidR="004734C9" w:rsidRDefault="00473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734C9">
      <w:fldChar w:fldCharType="begin"/>
    </w:r>
    <w:r w:rsidR="004734C9">
      <w:instrText>PAGE</w:instrText>
    </w:r>
    <w:r w:rsidR="004734C9">
      <w:fldChar w:fldCharType="separate"/>
    </w:r>
    <w:r>
      <w:rPr>
        <w:noProof/>
      </w:rPr>
      <w:t>1</w:t>
    </w:r>
    <w:r w:rsidR="004734C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B902467"/>
    <w:multiLevelType w:val="hybridMultilevel"/>
    <w:tmpl w:val="7DDE4EBE"/>
    <w:lvl w:ilvl="0" w:tplc="FFFFFFFF">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2B330E"/>
    <w:multiLevelType w:val="hybridMultilevel"/>
    <w:tmpl w:val="4302F39E"/>
    <w:lvl w:ilvl="0" w:tplc="FFFFFFFF">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545F1ADB"/>
    <w:multiLevelType w:val="hybridMultilevel"/>
    <w:tmpl w:val="EC0AC274"/>
    <w:lvl w:ilvl="0" w:tplc="FFFFFFFF">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086E7A"/>
    <w:multiLevelType w:val="hybridMultilevel"/>
    <w:tmpl w:val="5CCC79A4"/>
    <w:lvl w:ilvl="0" w:tplc="C6C8A02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nsid w:val="74220C66"/>
    <w:multiLevelType w:val="hybridMultilevel"/>
    <w:tmpl w:val="6B0288C0"/>
    <w:lvl w:ilvl="0" w:tplc="FFFFFFFF">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6"/>
  </w:num>
  <w:num w:numId="4">
    <w:abstractNumId w:val="4"/>
  </w:num>
  <w:num w:numId="5">
    <w:abstractNumId w:val="10"/>
  </w:num>
  <w:num w:numId="6">
    <w:abstractNumId w:val="3"/>
  </w:num>
  <w:num w:numId="7">
    <w:abstractNumId w:val="9"/>
  </w:num>
  <w:num w:numId="8">
    <w:abstractNumId w:val="5"/>
  </w:num>
  <w:num w:numId="9">
    <w:abstractNumId w:val="2"/>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734C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B209B"/>
    <w:rsid w:val="008C38C5"/>
    <w:rsid w:val="008F686C"/>
    <w:rsid w:val="009148DE"/>
    <w:rsid w:val="009777D9"/>
    <w:rsid w:val="00991B88"/>
    <w:rsid w:val="00993671"/>
    <w:rsid w:val="009A5753"/>
    <w:rsid w:val="009A579D"/>
    <w:rsid w:val="009E3297"/>
    <w:rsid w:val="009F734F"/>
    <w:rsid w:val="00A246B6"/>
    <w:rsid w:val="00A47E70"/>
    <w:rsid w:val="00A50CF0"/>
    <w:rsid w:val="00A7671C"/>
    <w:rsid w:val="00AA216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5FB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993671"/>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93671"/>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367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993671"/>
    <w:rPr>
      <w:rFonts w:ascii="Arial" w:hAnsi="Arial"/>
      <w:sz w:val="22"/>
      <w:lang w:val="en-GB" w:eastAsia="en-US"/>
    </w:rPr>
  </w:style>
  <w:style w:type="character" w:customStyle="1" w:styleId="H6Char">
    <w:name w:val="H6 Char"/>
    <w:basedOn w:val="DefaultParagraphFont"/>
    <w:link w:val="H6"/>
    <w:rsid w:val="00993671"/>
    <w:rPr>
      <w:rFonts w:ascii="Arial" w:hAnsi="Arial"/>
      <w:lang w:val="en-GB" w:eastAsia="en-US"/>
    </w:rPr>
  </w:style>
  <w:style w:type="character" w:customStyle="1" w:styleId="Heading7Char">
    <w:name w:val="Heading 7 Char"/>
    <w:basedOn w:val="DefaultParagraphFont"/>
    <w:link w:val="Heading7"/>
    <w:rsid w:val="00993671"/>
    <w:rPr>
      <w:rFonts w:ascii="Arial" w:hAnsi="Arial"/>
      <w:lang w:val="en-GB" w:eastAsia="en-US"/>
    </w:rPr>
  </w:style>
  <w:style w:type="character" w:customStyle="1" w:styleId="Heading8Char">
    <w:name w:val="Heading 8 Char"/>
    <w:basedOn w:val="DefaultParagraphFont"/>
    <w:link w:val="Heading8"/>
    <w:rsid w:val="0099367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93671"/>
    <w:rPr>
      <w:rFonts w:ascii="Arial" w:hAnsi="Arial"/>
      <w:b/>
      <w:noProof/>
      <w:sz w:val="18"/>
      <w:lang w:val="en-GB" w:eastAsia="en-US"/>
    </w:rPr>
  </w:style>
  <w:style w:type="character" w:customStyle="1" w:styleId="TALChar">
    <w:name w:val="TAL Char"/>
    <w:link w:val="TAL"/>
    <w:rsid w:val="00993671"/>
    <w:rPr>
      <w:rFonts w:ascii="Arial" w:hAnsi="Arial"/>
      <w:sz w:val="18"/>
      <w:lang w:val="en-GB" w:eastAsia="en-US"/>
    </w:rPr>
  </w:style>
  <w:style w:type="character" w:customStyle="1" w:styleId="TACChar">
    <w:name w:val="TAC Char"/>
    <w:link w:val="TAC"/>
    <w:locked/>
    <w:rsid w:val="00993671"/>
    <w:rPr>
      <w:rFonts w:ascii="Arial" w:hAnsi="Arial"/>
      <w:sz w:val="18"/>
      <w:lang w:val="en-GB" w:eastAsia="en-US"/>
    </w:rPr>
  </w:style>
  <w:style w:type="character" w:customStyle="1" w:styleId="TAHCar">
    <w:name w:val="TAH Car"/>
    <w:basedOn w:val="DefaultParagraphFont"/>
    <w:link w:val="TAH"/>
    <w:rsid w:val="00993671"/>
    <w:rPr>
      <w:rFonts w:ascii="Arial" w:hAnsi="Arial"/>
      <w:b/>
      <w:sz w:val="18"/>
      <w:lang w:val="en-GB" w:eastAsia="en-US"/>
    </w:rPr>
  </w:style>
  <w:style w:type="character" w:customStyle="1" w:styleId="TANChar">
    <w:name w:val="TAN Char"/>
    <w:link w:val="TAN"/>
    <w:rsid w:val="00993671"/>
    <w:rPr>
      <w:rFonts w:ascii="Arial" w:hAnsi="Arial"/>
      <w:sz w:val="18"/>
      <w:lang w:val="en-GB" w:eastAsia="en-US"/>
    </w:rPr>
  </w:style>
  <w:style w:type="character" w:customStyle="1" w:styleId="NOChar">
    <w:name w:val="NO Char"/>
    <w:basedOn w:val="DefaultParagraphFont"/>
    <w:link w:val="NO"/>
    <w:rsid w:val="00993671"/>
    <w:rPr>
      <w:rFonts w:ascii="Times New Roman" w:hAnsi="Times New Roman"/>
      <w:lang w:val="en-GB" w:eastAsia="en-US"/>
    </w:rPr>
  </w:style>
  <w:style w:type="character" w:customStyle="1" w:styleId="THChar">
    <w:name w:val="TH Char"/>
    <w:basedOn w:val="DefaultParagraphFont"/>
    <w:link w:val="TH"/>
    <w:rsid w:val="00993671"/>
    <w:rPr>
      <w:rFonts w:ascii="Arial" w:hAnsi="Arial"/>
      <w:b/>
      <w:lang w:val="en-GB" w:eastAsia="en-US"/>
    </w:rPr>
  </w:style>
  <w:style w:type="character" w:customStyle="1" w:styleId="EXCar">
    <w:name w:val="EX Car"/>
    <w:link w:val="EX"/>
    <w:rsid w:val="00993671"/>
    <w:rPr>
      <w:rFonts w:ascii="Times New Roman" w:hAnsi="Times New Roman"/>
      <w:lang w:val="en-GB" w:eastAsia="en-US"/>
    </w:rPr>
  </w:style>
  <w:style w:type="character" w:customStyle="1" w:styleId="B1Char">
    <w:name w:val="B1 Char"/>
    <w:link w:val="B1"/>
    <w:rsid w:val="00993671"/>
    <w:rPr>
      <w:rFonts w:ascii="Times New Roman" w:hAnsi="Times New Roman"/>
      <w:lang w:val="en-GB" w:eastAsia="en-US"/>
    </w:rPr>
  </w:style>
  <w:style w:type="character" w:customStyle="1" w:styleId="EditorsNoteChar">
    <w:name w:val="Editor's Note Char"/>
    <w:link w:val="EditorsNote"/>
    <w:rsid w:val="00993671"/>
    <w:rPr>
      <w:rFonts w:ascii="Times New Roman" w:hAnsi="Times New Roman"/>
      <w:color w:val="FF0000"/>
      <w:lang w:val="en-GB" w:eastAsia="en-US"/>
    </w:rPr>
  </w:style>
  <w:style w:type="paragraph" w:styleId="IndexHeading">
    <w:name w:val="index heading"/>
    <w:basedOn w:val="Normal"/>
    <w:next w:val="Normal"/>
    <w:rsid w:val="00993671"/>
    <w:pPr>
      <w:pBdr>
        <w:top w:val="single" w:sz="12" w:space="0" w:color="auto"/>
      </w:pBdr>
      <w:spacing w:before="360" w:after="240"/>
    </w:pPr>
    <w:rPr>
      <w:rFonts w:eastAsia="Batang"/>
      <w:b/>
      <w:i/>
      <w:sz w:val="26"/>
    </w:rPr>
  </w:style>
  <w:style w:type="paragraph" w:customStyle="1" w:styleId="TAJ">
    <w:name w:val="TAJ"/>
    <w:basedOn w:val="Normal"/>
    <w:rsid w:val="00993671"/>
    <w:pPr>
      <w:keepNext/>
      <w:keepLines/>
      <w:spacing w:before="60"/>
      <w:jc w:val="center"/>
    </w:pPr>
    <w:rPr>
      <w:rFonts w:ascii="Arial" w:eastAsia="Batang" w:hAnsi="Arial"/>
      <w:b/>
    </w:rPr>
  </w:style>
  <w:style w:type="paragraph" w:styleId="Revision">
    <w:name w:val="Revision"/>
    <w:hidden/>
    <w:semiHidden/>
    <w:rsid w:val="00993671"/>
    <w:rPr>
      <w:rFonts w:ascii="Times New Roman" w:eastAsia="Batang" w:hAnsi="Times New Roman"/>
      <w:lang w:val="en-GB" w:eastAsia="en-US"/>
    </w:rPr>
  </w:style>
  <w:style w:type="paragraph" w:customStyle="1" w:styleId="Revision1">
    <w:name w:val="Revision1"/>
    <w:hidden/>
    <w:semiHidden/>
    <w:rsid w:val="00993671"/>
    <w:rPr>
      <w:rFonts w:ascii="Times New Roman" w:eastAsia="Batang" w:hAnsi="Times New Roman"/>
      <w:lang w:val="en-GB" w:eastAsia="en-US"/>
    </w:rPr>
  </w:style>
  <w:style w:type="table" w:styleId="TableGrid">
    <w:name w:val="Table Grid"/>
    <w:basedOn w:val="TableNormal"/>
    <w:rsid w:val="0099367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rsid w:val="00993671"/>
    <w:pPr>
      <w:keepNext/>
      <w:keepLines/>
      <w:overflowPunct w:val="0"/>
      <w:autoSpaceDE w:val="0"/>
      <w:autoSpaceDN w:val="0"/>
      <w:adjustRightInd w:val="0"/>
      <w:spacing w:after="0"/>
      <w:jc w:val="center"/>
      <w:textAlignment w:val="baseline"/>
    </w:pPr>
    <w:rPr>
      <w:rFonts w:eastAsia="Times New Roman"/>
      <w:lang w:val="en-US" w:eastAsia="ja-JP"/>
    </w:rPr>
  </w:style>
  <w:style w:type="character" w:customStyle="1" w:styleId="CharChar">
    <w:name w:val=" Char Char"/>
    <w:basedOn w:val="DefaultParagraphFont"/>
    <w:rsid w:val="00993671"/>
    <w:rPr>
      <w:rFonts w:ascii="Arial" w:hAnsi="Arial"/>
      <w:sz w:val="28"/>
      <w:lang w:val="en-GB" w:eastAsia="en-US"/>
    </w:rPr>
  </w:style>
  <w:style w:type="character" w:customStyle="1" w:styleId="TALCar">
    <w:name w:val="TAL Car"/>
    <w:rsid w:val="00993671"/>
    <w:rPr>
      <w:rFonts w:ascii="Arial" w:eastAsia="MS Mincho" w:hAnsi="Arial" w:cs="CG Times (WN)"/>
      <w:kern w:val="0"/>
      <w:sz w:val="18"/>
      <w:szCs w:val="20"/>
      <w:lang w:val="en-GB" w:eastAsia="ar-SA"/>
    </w:rPr>
  </w:style>
  <w:style w:type="character" w:customStyle="1" w:styleId="CharChar9">
    <w:name w:val=" Char Char9"/>
    <w:rsid w:val="00993671"/>
    <w:rPr>
      <w:rFonts w:ascii="Arial" w:eastAsia="MS Mincho" w:hAnsi="Arial" w:cs="CG Times (WN)"/>
      <w:kern w:val="0"/>
      <w:sz w:val="22"/>
      <w:szCs w:val="20"/>
      <w:lang w:val="en-GB" w:eastAsia="ar-SA"/>
    </w:rPr>
  </w:style>
  <w:style w:type="character" w:customStyle="1" w:styleId="CharChar3">
    <w:name w:val=" Char Char3"/>
    <w:rsid w:val="00993671"/>
    <w:rPr>
      <w:rFonts w:ascii="Arial" w:hAnsi="Arial"/>
      <w:sz w:val="22"/>
      <w:lang w:val="en-GB" w:eastAsia="en-US" w:bidi="ar-SA"/>
    </w:rPr>
  </w:style>
  <w:style w:type="character" w:customStyle="1" w:styleId="TACCar">
    <w:name w:val="TAC Car"/>
    <w:rsid w:val="00993671"/>
    <w:rPr>
      <w:rFonts w:ascii="Arial" w:hAnsi="Arial"/>
      <w:sz w:val="18"/>
      <w:lang w:val="en-GB"/>
    </w:rPr>
  </w:style>
  <w:style w:type="character" w:customStyle="1" w:styleId="TFChar">
    <w:name w:val="TF Char"/>
    <w:link w:val="TF"/>
    <w:rsid w:val="00993671"/>
    <w:rPr>
      <w:rFonts w:ascii="Arial" w:hAnsi="Arial"/>
      <w:b/>
      <w:lang w:val="en-GB" w:eastAsia="en-US"/>
    </w:rPr>
  </w:style>
  <w:style w:type="character" w:customStyle="1" w:styleId="EXChar">
    <w:name w:val="EX Char"/>
    <w:rsid w:val="00993671"/>
    <w:rPr>
      <w:lang w:val="en-GB" w:eastAsia="en-US" w:bidi="ar-SA"/>
    </w:rPr>
  </w:style>
  <w:style w:type="paragraph" w:customStyle="1" w:styleId="4">
    <w:name w:val=" (文字) (文字)4"/>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otnoteTextChar">
    <w:name w:val="Footnote Text Char"/>
    <w:basedOn w:val="DefaultParagraphFont"/>
    <w:link w:val="FootnoteText"/>
    <w:rsid w:val="00993671"/>
    <w:rPr>
      <w:rFonts w:ascii="Times New Roman" w:hAnsi="Times New Roman"/>
      <w:sz w:val="16"/>
      <w:lang w:val="en-GB" w:eastAsia="en-US"/>
    </w:rPr>
  </w:style>
  <w:style w:type="paragraph" w:customStyle="1" w:styleId="Separation">
    <w:name w:val="Separation"/>
    <w:basedOn w:val="Heading1"/>
    <w:next w:val="Normal"/>
    <w:rsid w:val="00993671"/>
    <w:pPr>
      <w:pBdr>
        <w:top w:val="none" w:sz="0" w:space="0" w:color="auto"/>
      </w:pBdr>
    </w:pPr>
    <w:rPr>
      <w:rFonts w:eastAsia="Times New Roman"/>
      <w:b/>
      <w:color w:val="0000FF"/>
    </w:rPr>
  </w:style>
  <w:style w:type="character" w:customStyle="1" w:styleId="CommentTextChar">
    <w:name w:val="Comment Text Char"/>
    <w:basedOn w:val="DefaultParagraphFont"/>
    <w:link w:val="CommentText"/>
    <w:rsid w:val="00993671"/>
    <w:rPr>
      <w:rFonts w:ascii="Times New Roman" w:hAnsi="Times New Roman"/>
      <w:lang w:val="en-GB" w:eastAsia="en-US"/>
    </w:rPr>
  </w:style>
  <w:style w:type="character" w:customStyle="1" w:styleId="CommentSubjectChar">
    <w:name w:val="Comment Subject Char"/>
    <w:basedOn w:val="CommentTextChar"/>
    <w:link w:val="CommentSubject"/>
    <w:rsid w:val="00993671"/>
    <w:rPr>
      <w:rFonts w:ascii="Times New Roman" w:hAnsi="Times New Roman"/>
      <w:b/>
      <w:bCs/>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93671"/>
    <w:rPr>
      <w:rFonts w:ascii="Arial" w:hAnsi="Arial"/>
      <w:sz w:val="28"/>
      <w:lang w:val="en-GB" w:eastAsia="en-US"/>
    </w:rPr>
  </w:style>
  <w:style w:type="character" w:customStyle="1" w:styleId="EditorsNoteChar1">
    <w:name w:val="Editor's Note Char1"/>
    <w:rsid w:val="00993671"/>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993671"/>
    <w:rPr>
      <w:rFonts w:ascii="Arial" w:hAnsi="Arial"/>
      <w:sz w:val="36"/>
      <w:lang w:val="en-GB" w:eastAsia="en-US"/>
    </w:rPr>
  </w:style>
  <w:style w:type="character" w:customStyle="1" w:styleId="Heading6Char">
    <w:name w:val="Heading 6 Char"/>
    <w:aliases w:val="T1 Char,Header 6 Char"/>
    <w:link w:val="Heading6"/>
    <w:rsid w:val="00993671"/>
    <w:rPr>
      <w:rFonts w:ascii="Arial" w:hAnsi="Arial"/>
      <w:lang w:val="en-GB" w:eastAsia="en-US"/>
    </w:rPr>
  </w:style>
  <w:style w:type="character" w:customStyle="1" w:styleId="Heading9Char">
    <w:name w:val="Heading 9 Char"/>
    <w:link w:val="Heading9"/>
    <w:rsid w:val="00993671"/>
    <w:rPr>
      <w:rFonts w:ascii="Arial" w:hAnsi="Arial"/>
      <w:sz w:val="36"/>
      <w:lang w:val="en-GB" w:eastAsia="en-US"/>
    </w:rPr>
  </w:style>
  <w:style w:type="character" w:customStyle="1" w:styleId="h5Char2">
    <w:name w:val="h5 Char2"/>
    <w:aliases w:val="Heading5 Char2,Head5 Char2,H5 Char2,M5 Char2,mh2 Char2,Module heading 2 Char2,heading 8 Char2,Numbered Sub-list Char2"/>
    <w:rsid w:val="00993671"/>
    <w:rPr>
      <w:rFonts w:ascii="Cambria" w:eastAsia="Times New Roman" w:hAnsi="Cambria" w:cs="Times New Roman"/>
      <w:color w:val="243F60"/>
      <w:sz w:val="20"/>
      <w:szCs w:val="20"/>
      <w:lang w:val="en-GB"/>
    </w:rPr>
  </w:style>
  <w:style w:type="character" w:customStyle="1" w:styleId="PLChar">
    <w:name w:val="PL Char"/>
    <w:link w:val="PL"/>
    <w:rsid w:val="00993671"/>
    <w:rPr>
      <w:rFonts w:ascii="Courier New" w:hAnsi="Courier New"/>
      <w:noProof/>
      <w:sz w:val="16"/>
      <w:lang w:val="en-GB" w:eastAsia="en-US"/>
    </w:rPr>
  </w:style>
  <w:style w:type="character" w:customStyle="1" w:styleId="FooterChar">
    <w:name w:val="Footer Char"/>
    <w:link w:val="Footer"/>
    <w:rsid w:val="00993671"/>
    <w:rPr>
      <w:rFonts w:ascii="Arial" w:hAnsi="Arial"/>
      <w:b/>
      <w:i/>
      <w:noProof/>
      <w:sz w:val="18"/>
      <w:lang w:val="en-GB" w:eastAsia="en-US"/>
    </w:rPr>
  </w:style>
  <w:style w:type="character" w:customStyle="1" w:styleId="T1Char3">
    <w:name w:val="T1 Char3"/>
    <w:aliases w:val="Header 6 Char Char3"/>
    <w:rsid w:val="00993671"/>
    <w:rPr>
      <w:rFonts w:ascii="Arial" w:eastAsia="Times New Roman" w:hAnsi="Arial" w:cs="Times New Roman"/>
      <w:sz w:val="20"/>
      <w:szCs w:val="20"/>
      <w:lang w:val="en-GB" w:eastAsia="ja-JP"/>
    </w:rPr>
  </w:style>
  <w:style w:type="character" w:styleId="PageNumber">
    <w:name w:val="page number"/>
    <w:basedOn w:val="DefaultParagraphFont"/>
    <w:rsid w:val="00993671"/>
  </w:style>
  <w:style w:type="character" w:customStyle="1" w:styleId="PlainTextChar">
    <w:name w:val="Plain Text Char"/>
    <w:link w:val="PlainText"/>
    <w:rsid w:val="00993671"/>
    <w:rPr>
      <w:rFonts w:ascii="Courier New" w:eastAsia="Times New Roman" w:hAnsi="Courier New"/>
      <w:lang w:val="nb-NO"/>
    </w:rPr>
  </w:style>
  <w:style w:type="paragraph" w:styleId="PlainText">
    <w:name w:val="Plain Text"/>
    <w:basedOn w:val="Normal"/>
    <w:link w:val="PlainTextChar"/>
    <w:rsid w:val="00993671"/>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993671"/>
    <w:rPr>
      <w:rFonts w:ascii="Consolas" w:hAnsi="Consolas"/>
      <w:sz w:val="21"/>
      <w:szCs w:val="21"/>
      <w:lang w:val="en-GB" w:eastAsia="en-US"/>
    </w:rPr>
  </w:style>
  <w:style w:type="character" w:customStyle="1" w:styleId="1">
    <w:name w:val="書式なし (文字)1"/>
    <w:rsid w:val="00993671"/>
    <w:rPr>
      <w:rFonts w:ascii="MS Mincho" w:hAnsi="Courier New" w:cs="Courier New"/>
      <w:sz w:val="21"/>
      <w:szCs w:val="21"/>
      <w:lang w:val="en-GB" w:eastAsia="en-US"/>
    </w:rPr>
  </w:style>
  <w:style w:type="paragraph" w:customStyle="1" w:styleId="CharCharCharCharChar0">
    <w:name w:val=" Char Char Char Char Char"/>
    <w:semiHidden/>
    <w:rsid w:val="00993671"/>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
    <w:name w:val=" Char"/>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 Char Char Char"/>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 Char Char1"/>
    <w:rsid w:val="00993671"/>
    <w:rPr>
      <w:lang w:val="en-GB" w:eastAsia="ja-JP" w:bidi="ar-SA"/>
    </w:rPr>
  </w:style>
  <w:style w:type="paragraph" w:customStyle="1" w:styleId="CharChar1CharChar">
    <w:name w:val=" Char Char1 Char Char"/>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 Char Char Char Char1"/>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3671"/>
    <w:rPr>
      <w:rFonts w:ascii="Arial" w:hAnsi="Arial"/>
      <w:sz w:val="32"/>
      <w:lang w:val="en-GB" w:eastAsia="ja-JP" w:bidi="ar-SA"/>
    </w:rPr>
  </w:style>
  <w:style w:type="character" w:customStyle="1" w:styleId="CharChar4">
    <w:name w:val=" Char Char4"/>
    <w:rsid w:val="00993671"/>
    <w:rPr>
      <w:rFonts w:ascii="Courier New" w:hAnsi="Courier New"/>
      <w:lang w:val="nb-NO" w:eastAsia="ja-JP" w:bidi="ar-SA"/>
    </w:rPr>
  </w:style>
  <w:style w:type="character" w:customStyle="1" w:styleId="NOCharChar">
    <w:name w:val="NO Char Char"/>
    <w:rsid w:val="00993671"/>
    <w:rPr>
      <w:lang w:val="en-GB" w:eastAsia="en-US" w:bidi="ar-SA"/>
    </w:rPr>
  </w:style>
  <w:style w:type="character" w:customStyle="1" w:styleId="NOZchn">
    <w:name w:val="NO Zchn"/>
    <w:rsid w:val="00993671"/>
    <w:rPr>
      <w:lang w:val="en-GB" w:eastAsia="en-US" w:bidi="ar-SA"/>
    </w:rPr>
  </w:style>
  <w:style w:type="paragraph" w:customStyle="1" w:styleId="CharCharCharCharCharChar">
    <w:name w:val=" Char Char Char Char Char Char"/>
    <w:semiHidden/>
    <w:rsid w:val="009936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
    <w:rsid w:val="00993671"/>
    <w:rPr>
      <w:rFonts w:ascii="Arial" w:hAnsi="Arial"/>
      <w:lang w:val="en-GB" w:eastAsia="en-US"/>
    </w:rPr>
  </w:style>
  <w:style w:type="paragraph" w:customStyle="1" w:styleId="CarCar">
    <w:name w:val=" Car Car"/>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367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367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3671"/>
    <w:rPr>
      <w:rFonts w:ascii="Arial" w:hAnsi="Arial"/>
      <w:sz w:val="32"/>
      <w:lang w:val="en-GB" w:eastAsia="en-US" w:bidi="ar-SA"/>
    </w:rPr>
  </w:style>
  <w:style w:type="character" w:customStyle="1" w:styleId="T1Char2">
    <w:name w:val="T1 Char2"/>
    <w:aliases w:val="Header 6 Char Char2"/>
    <w:rsid w:val="00993671"/>
    <w:rPr>
      <w:rFonts w:ascii="Arial" w:hAnsi="Arial"/>
      <w:lang w:val="en-GB" w:eastAsia="en-US"/>
    </w:rPr>
  </w:style>
  <w:style w:type="paragraph" w:styleId="ListNumber3">
    <w:name w:val="List Number 3"/>
    <w:basedOn w:val="Normal"/>
    <w:rsid w:val="00993671"/>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3671"/>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semiHidden/>
    <w:rsid w:val="00993671"/>
    <w:rPr>
      <w:rFonts w:ascii="Tahoma" w:hAnsi="Tahoma" w:cs="Tahoma"/>
      <w:shd w:val="clear" w:color="auto" w:fill="000080"/>
      <w:lang w:val="en-GB" w:eastAsia="en-US"/>
    </w:rPr>
  </w:style>
  <w:style w:type="character" w:customStyle="1" w:styleId="CharChar10">
    <w:name w:val=" Char Char10"/>
    <w:semiHidden/>
    <w:rsid w:val="00993671"/>
    <w:rPr>
      <w:rFonts w:ascii="Times New Roman" w:hAnsi="Times New Roman"/>
      <w:lang w:val="en-GB" w:eastAsia="en-US"/>
    </w:rPr>
  </w:style>
  <w:style w:type="character" w:customStyle="1" w:styleId="CharChar8">
    <w:name w:val=" Char Char8"/>
    <w:semiHidden/>
    <w:rsid w:val="00993671"/>
    <w:rPr>
      <w:rFonts w:ascii="Times New Roman" w:hAnsi="Times New Roman"/>
      <w:b/>
      <w:bCs/>
      <w:lang w:val="en-GB" w:eastAsia="en-US"/>
    </w:rPr>
  </w:style>
  <w:style w:type="paragraph" w:customStyle="1" w:styleId="a">
    <w:name w:val="修订"/>
    <w:hidden/>
    <w:semiHidden/>
    <w:rsid w:val="00993671"/>
    <w:rPr>
      <w:rFonts w:ascii="Times New Roman" w:eastAsia="Batang" w:hAnsi="Times New Roman"/>
      <w:lang w:val="en-GB" w:eastAsia="en-US"/>
    </w:rPr>
  </w:style>
  <w:style w:type="character" w:customStyle="1" w:styleId="EndnoteTextChar">
    <w:name w:val="Endnote Text Char"/>
    <w:link w:val="EndnoteText"/>
    <w:rsid w:val="00993671"/>
    <w:rPr>
      <w:rFonts w:eastAsia="宋体"/>
      <w:lang w:val="en-GB"/>
    </w:rPr>
  </w:style>
  <w:style w:type="paragraph" w:styleId="EndnoteText">
    <w:name w:val="endnote text"/>
    <w:basedOn w:val="Normal"/>
    <w:link w:val="EndnoteTextChar"/>
    <w:rsid w:val="00993671"/>
    <w:pPr>
      <w:snapToGrid w:val="0"/>
    </w:pPr>
    <w:rPr>
      <w:rFonts w:ascii="CG Times (WN)" w:eastAsia="宋体" w:hAnsi="CG Times (WN)"/>
      <w:lang w:eastAsia="fr-FR"/>
    </w:rPr>
  </w:style>
  <w:style w:type="character" w:customStyle="1" w:styleId="EndnoteTextChar1">
    <w:name w:val="Endnote Text Char1"/>
    <w:basedOn w:val="DefaultParagraphFont"/>
    <w:rsid w:val="00993671"/>
    <w:rPr>
      <w:rFonts w:ascii="Times New Roman" w:hAnsi="Times New Roman"/>
      <w:lang w:val="en-GB" w:eastAsia="en-US"/>
    </w:rPr>
  </w:style>
  <w:style w:type="character" w:customStyle="1" w:styleId="10">
    <w:name w:val="文末脚注文字列 (文字)1"/>
    <w:rsid w:val="00993671"/>
    <w:rPr>
      <w:rFonts w:ascii="Times New Roman" w:hAnsi="Times New Roman"/>
      <w:lang w:val="en-GB" w:eastAsia="en-US"/>
    </w:rPr>
  </w:style>
  <w:style w:type="character" w:styleId="EndnoteReference">
    <w:name w:val="endnote reference"/>
    <w:rsid w:val="00993671"/>
    <w:rPr>
      <w:vertAlign w:val="superscript"/>
    </w:rPr>
  </w:style>
  <w:style w:type="paragraph" w:customStyle="1" w:styleId="ZK">
    <w:name w:val="ZK"/>
    <w:rsid w:val="009936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3671"/>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993671"/>
    <w:pPr>
      <w:spacing w:after="0"/>
      <w:ind w:left="567" w:hanging="283"/>
    </w:pPr>
    <w:rPr>
      <w:rFonts w:eastAsia="MS Mincho"/>
      <w:lang w:eastAsia="en-GB"/>
    </w:rPr>
  </w:style>
  <w:style w:type="paragraph" w:customStyle="1" w:styleId="11">
    <w:name w:val="修订1"/>
    <w:hidden/>
    <w:semiHidden/>
    <w:rsid w:val="00993671"/>
    <w:rPr>
      <w:rFonts w:ascii="Times New Roman" w:eastAsia="Batang" w:hAnsi="Times New Roman"/>
      <w:lang w:val="en-GB" w:eastAsia="en-US"/>
    </w:rPr>
  </w:style>
  <w:style w:type="paragraph" w:customStyle="1" w:styleId="CharCharCharCharChar">
    <w:name w:val="Char Char Char Char Char"/>
    <w:semiHidden/>
    <w:rsid w:val="00993671"/>
    <w:pPr>
      <w:keepNext/>
      <w:numPr>
        <w:numId w:val="10"/>
      </w:numPr>
      <w:tabs>
        <w:tab w:val="clear" w:pos="643"/>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993671"/>
    <w:rPr>
      <w:lang w:val="en-GB" w:eastAsia="ja-JP"/>
    </w:rPr>
  </w:style>
  <w:style w:type="paragraph" w:customStyle="1" w:styleId="CharChar1CharChar0">
    <w:name w:val="Char Char1 Char Char"/>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9936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93671"/>
    <w:rPr>
      <w:rFonts w:ascii="Arial" w:hAnsi="Arial"/>
      <w:b/>
      <w:noProof/>
      <w:sz w:val="18"/>
      <w:lang w:val="en-GB" w:eastAsia="ja-JP"/>
    </w:rPr>
  </w:style>
  <w:style w:type="character" w:customStyle="1" w:styleId="CharChar40">
    <w:name w:val="Char Char4"/>
    <w:rsid w:val="00993671"/>
    <w:rPr>
      <w:rFonts w:ascii="Courier New" w:hAnsi="Courier New"/>
      <w:lang w:val="nb-NO" w:eastAsia="ja-JP"/>
    </w:rPr>
  </w:style>
  <w:style w:type="character" w:customStyle="1" w:styleId="Heading1Char2">
    <w:name w:val="Heading 1 Char2"/>
    <w:rsid w:val="00993671"/>
    <w:rPr>
      <w:rFonts w:ascii="Arial" w:hAnsi="Arial"/>
      <w:sz w:val="36"/>
      <w:lang w:val="en-GB" w:eastAsia="en-US"/>
    </w:rPr>
  </w:style>
  <w:style w:type="paragraph" w:customStyle="1" w:styleId="CharCharCharCharCharChar0">
    <w:name w:val="Char Char Char Char Char Char"/>
    <w:semiHidden/>
    <w:rsid w:val="009936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semiHidden/>
    <w:rsid w:val="00993671"/>
    <w:rPr>
      <w:rFonts w:ascii="Tahoma" w:hAnsi="Tahoma"/>
      <w:shd w:val="clear" w:color="auto" w:fill="000080"/>
      <w:lang w:val="en-GB" w:eastAsia="en-US"/>
    </w:rPr>
  </w:style>
  <w:style w:type="character" w:customStyle="1" w:styleId="CharChar100">
    <w:name w:val="Char Char10"/>
    <w:semiHidden/>
    <w:rsid w:val="00993671"/>
    <w:rPr>
      <w:rFonts w:ascii="Times New Roman" w:hAnsi="Times New Roman"/>
      <w:lang w:val="en-GB" w:eastAsia="en-US"/>
    </w:rPr>
  </w:style>
  <w:style w:type="character" w:customStyle="1" w:styleId="CharChar90">
    <w:name w:val="Char Char9"/>
    <w:semiHidden/>
    <w:rsid w:val="00993671"/>
    <w:rPr>
      <w:rFonts w:ascii="Tahoma" w:hAnsi="Tahoma"/>
      <w:sz w:val="16"/>
      <w:lang w:val="en-GB" w:eastAsia="en-US"/>
    </w:rPr>
  </w:style>
  <w:style w:type="character" w:customStyle="1" w:styleId="CharChar80">
    <w:name w:val="Char Char8"/>
    <w:semiHidden/>
    <w:rsid w:val="00993671"/>
    <w:rPr>
      <w:rFonts w:ascii="Times New Roman" w:hAnsi="Times New Roman"/>
      <w:b/>
      <w:lang w:val="en-GB" w:eastAsia="en-US"/>
    </w:rPr>
  </w:style>
  <w:style w:type="character" w:customStyle="1" w:styleId="BalloonTextChar">
    <w:name w:val="Balloon Text Char"/>
    <w:link w:val="BalloonText"/>
    <w:semiHidden/>
    <w:rsid w:val="00993671"/>
    <w:rPr>
      <w:rFonts w:ascii="Tahoma" w:hAnsi="Tahoma" w:cs="Tahoma"/>
      <w:sz w:val="16"/>
      <w:szCs w:val="16"/>
      <w:lang w:val="en-GB" w:eastAsia="en-US"/>
    </w:rPr>
  </w:style>
  <w:style w:type="character" w:customStyle="1" w:styleId="DocumentMapChar">
    <w:name w:val="Document Map Char"/>
    <w:link w:val="DocumentMap"/>
    <w:semiHidden/>
    <w:rsid w:val="00993671"/>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93671"/>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rsid w:val="0099367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3671"/>
    <w:rPr>
      <w:rFonts w:ascii="Times New Roman" w:eastAsia="Times New Roman" w:hAnsi="Times New Roman"/>
      <w:lang w:val="en-GB" w:eastAsia="ja-JP"/>
    </w:rPr>
  </w:style>
  <w:style w:type="paragraph" w:styleId="BodyTextIndent">
    <w:name w:val="Body Text Indent"/>
    <w:basedOn w:val="Normal"/>
    <w:link w:val="BodyTextIndentChar"/>
    <w:rsid w:val="00993671"/>
    <w:pPr>
      <w:spacing w:after="120"/>
      <w:ind w:left="283"/>
    </w:pPr>
    <w:rPr>
      <w:rFonts w:eastAsia="Batang"/>
    </w:rPr>
  </w:style>
  <w:style w:type="character" w:customStyle="1" w:styleId="BodyTextIndentChar">
    <w:name w:val="Body Text Indent Char"/>
    <w:basedOn w:val="DefaultParagraphFont"/>
    <w:link w:val="BodyTextIndent"/>
    <w:rsid w:val="00993671"/>
    <w:rPr>
      <w:rFonts w:ascii="Times New Roman" w:eastAsia="Batang" w:hAnsi="Times New Roman"/>
      <w:lang w:val="en-GB" w:eastAsia="en-US"/>
    </w:rPr>
  </w:style>
  <w:style w:type="paragraph" w:customStyle="1" w:styleId="CharChar2CharChar">
    <w:name w:val=" Char Char2 Char Char"/>
    <w:basedOn w:val="Normal"/>
    <w:rsid w:val="00993671"/>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qFormat/>
    <w:rsid w:val="00993671"/>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9936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99367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993671"/>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993671"/>
    <w:pPr>
      <w:tabs>
        <w:tab w:val="center" w:pos="4820"/>
        <w:tab w:val="right" w:pos="9640"/>
      </w:tabs>
    </w:pPr>
    <w:rPr>
      <w:rFonts w:eastAsia="Times New Roman"/>
      <w:lang w:eastAsia="ja-JP"/>
    </w:rPr>
  </w:style>
  <w:style w:type="paragraph" w:customStyle="1" w:styleId="Note">
    <w:name w:val="Note"/>
    <w:basedOn w:val="B1"/>
    <w:rsid w:val="00993671"/>
    <w:pPr>
      <w:overflowPunct w:val="0"/>
      <w:autoSpaceDE w:val="0"/>
      <w:autoSpaceDN w:val="0"/>
      <w:adjustRightInd w:val="0"/>
      <w:textAlignment w:val="baseline"/>
    </w:pPr>
    <w:rPr>
      <w:rFonts w:eastAsia="MS Mincho"/>
      <w:lang w:eastAsia="en-GB"/>
    </w:rPr>
  </w:style>
  <w:style w:type="paragraph" w:customStyle="1" w:styleId="HE">
    <w:name w:val="HE"/>
    <w:basedOn w:val="Normal"/>
    <w:rsid w:val="009936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9367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9936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993671"/>
    <w:pPr>
      <w:tabs>
        <w:tab w:val="left" w:pos="360"/>
      </w:tabs>
      <w:ind w:left="360" w:hanging="360"/>
    </w:pPr>
    <w:rPr>
      <w:rFonts w:eastAsia="Batang"/>
    </w:rPr>
  </w:style>
  <w:style w:type="paragraph" w:customStyle="1" w:styleId="Heading3Underrubrik2H3">
    <w:name w:val="Heading 3.Underrubrik2.H3"/>
    <w:basedOn w:val="Heading2Head2A2"/>
    <w:next w:val="Normal"/>
    <w:rsid w:val="00993671"/>
    <w:pPr>
      <w:spacing w:before="120"/>
      <w:outlineLvl w:val="2"/>
    </w:pPr>
    <w:rPr>
      <w:sz w:val="28"/>
    </w:rPr>
  </w:style>
  <w:style w:type="paragraph" w:customStyle="1" w:styleId="Heading2Head2A2">
    <w:name w:val="Heading 2.Head2A.2"/>
    <w:basedOn w:val="Heading1"/>
    <w:next w:val="Normal"/>
    <w:rsid w:val="009936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NormalArial">
    <w:name w:val="Normal + Arial"/>
    <w:aliases w:val="9 pt,Right,Right:  0,24 cm,After:  0 pt"/>
    <w:basedOn w:val="Normal"/>
    <w:rsid w:val="009936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0">
    <w:name w:val="Char Char2 Char Char"/>
    <w:basedOn w:val="Normal"/>
    <w:rsid w:val="009936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nt5">
    <w:name w:val="font5"/>
    <w:basedOn w:val="Normal"/>
    <w:rsid w:val="00993671"/>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rsid w:val="00993671"/>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rsid w:val="00993671"/>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rsid w:val="00993671"/>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rsid w:val="00993671"/>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rsid w:val="00993671"/>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rsid w:val="00993671"/>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rsid w:val="00993671"/>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rsid w:val="00993671"/>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rsid w:val="00993671"/>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rsid w:val="00993671"/>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rsid w:val="00993671"/>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rsid w:val="00993671"/>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rsid w:val="00993671"/>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rsid w:val="00993671"/>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rsid w:val="00993671"/>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rsid w:val="009936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rsid w:val="009936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rsid w:val="00993671"/>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rsid w:val="00993671"/>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rsid w:val="00993671"/>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EQChar">
    <w:name w:val="EQ Char"/>
    <w:link w:val="EQ"/>
    <w:rsid w:val="00993671"/>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90</TotalTime>
  <Pages>11</Pages>
  <Words>3663</Words>
  <Characters>20883</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10</cp:revision>
  <cp:lastPrinted>1900-12-31T16:00:00Z</cp:lastPrinted>
  <dcterms:created xsi:type="dcterms:W3CDTF">2015-08-19T09:34:00Z</dcterms:created>
  <dcterms:modified xsi:type="dcterms:W3CDTF">2016-10-31T07:53:00Z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73</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R5-168035</vt:lpwstr>
  </property>
  <property fmtid="{D5CDD505-2E9C-101B-9397-08002B2CF9AE}" pid="9" name="Spec#">
    <vt:lpwstr>36.521-1</vt:lpwstr>
  </property>
  <property fmtid="{D5CDD505-2E9C-101B-9397-08002B2CF9AE}" pid="10" name="Cr#">
    <vt:lpwstr>2990</vt:lpwstr>
  </property>
  <property fmtid="{D5CDD505-2E9C-101B-9397-08002B2CF9AE}" pid="11" name="Revision">
    <vt:lpwstr>-</vt:lpwstr>
  </property>
  <property fmtid="{D5CDD505-2E9C-101B-9397-08002B2CF9AE}" pid="12" name="Version">
    <vt:lpwstr>14.0.0</vt:lpwstr>
  </property>
  <property fmtid="{D5CDD505-2E9C-101B-9397-08002B2CF9AE}" pid="13" name="CrTitle">
    <vt:lpwstr>Updates of 5.2A operating bands for CA_1A-3A-41A</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2016-10-28</vt:lpwstr>
  </property>
  <property fmtid="{D5CDD505-2E9C-101B-9397-08002B2CF9AE}" pid="19" name="Release">
    <vt:lpwstr>Rel-14</vt:lpwstr>
  </property>
</Properties>
</file>